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AFBCF3" w14:textId="6B8C8D75" w:rsidR="00E8079D" w:rsidRPr="00677E1F" w:rsidRDefault="00E8079D" w:rsidP="00E8079D">
      <w:pPr>
        <w:pStyle w:val="CRCoverPage"/>
        <w:tabs>
          <w:tab w:val="right" w:pos="9639"/>
        </w:tabs>
        <w:spacing w:after="0"/>
        <w:rPr>
          <w:b/>
          <w:color w:val="FF0000"/>
          <w:sz w:val="24"/>
        </w:rPr>
      </w:pPr>
      <w:r w:rsidRPr="00C64087">
        <w:rPr>
          <w:b/>
          <w:sz w:val="24"/>
        </w:rPr>
        <w:t>3GPP TSG-CT WG</w:t>
      </w:r>
      <w:r w:rsidR="00FE4C1E" w:rsidRPr="00C64087">
        <w:rPr>
          <w:b/>
          <w:sz w:val="24"/>
        </w:rPr>
        <w:t>1</w:t>
      </w:r>
      <w:r w:rsidRPr="00C64087">
        <w:rPr>
          <w:b/>
          <w:sz w:val="24"/>
        </w:rPr>
        <w:t xml:space="preserve"> Meeting #</w:t>
      </w:r>
      <w:r w:rsidR="00FE4C1E" w:rsidRPr="00C64087">
        <w:rPr>
          <w:b/>
          <w:sz w:val="24"/>
        </w:rPr>
        <w:t>1</w:t>
      </w:r>
      <w:r w:rsidR="00227EAD" w:rsidRPr="00C64087">
        <w:rPr>
          <w:b/>
          <w:sz w:val="24"/>
        </w:rPr>
        <w:t>2</w:t>
      </w:r>
      <w:r w:rsidR="004C0CBD">
        <w:rPr>
          <w:b/>
          <w:sz w:val="24"/>
        </w:rPr>
        <w:t>2</w:t>
      </w:r>
      <w:r w:rsidR="00393186">
        <w:rPr>
          <w:b/>
          <w:sz w:val="24"/>
        </w:rPr>
        <w:t>-e</w:t>
      </w:r>
      <w:r w:rsidRPr="00C64087">
        <w:rPr>
          <w:b/>
          <w:i/>
          <w:sz w:val="28"/>
        </w:rPr>
        <w:tab/>
      </w:r>
      <w:r w:rsidR="007D2DAC" w:rsidRPr="00B01CBB">
        <w:rPr>
          <w:rFonts w:eastAsiaTheme="minorEastAsia"/>
          <w:b/>
          <w:i/>
          <w:noProof/>
          <w:sz w:val="28"/>
        </w:rPr>
        <w:t>C1-200</w:t>
      </w:r>
      <w:r w:rsidR="007D2DAC">
        <w:rPr>
          <w:rFonts w:eastAsiaTheme="minorEastAsia"/>
          <w:b/>
          <w:i/>
          <w:noProof/>
          <w:sz w:val="28"/>
        </w:rPr>
        <w:t xml:space="preserve">993 </w:t>
      </w:r>
      <w:r w:rsidR="007D2DAC" w:rsidRPr="007D2DAC">
        <w:rPr>
          <w:rFonts w:eastAsiaTheme="minorEastAsia"/>
          <w:b/>
          <w:i/>
          <w:noProof/>
          <w:sz w:val="13"/>
        </w:rPr>
        <w:t xml:space="preserve">was </w:t>
      </w:r>
      <w:r w:rsidR="00DC6322" w:rsidRPr="007D2DAC">
        <w:rPr>
          <w:rFonts w:eastAsiaTheme="minorEastAsia"/>
          <w:b/>
          <w:i/>
          <w:noProof/>
          <w:sz w:val="13"/>
        </w:rPr>
        <w:t xml:space="preserve">C1-200855 was </w:t>
      </w:r>
      <w:r w:rsidRPr="007D2DAC">
        <w:rPr>
          <w:rFonts w:eastAsiaTheme="minorEastAsia"/>
          <w:b/>
          <w:i/>
          <w:noProof/>
          <w:sz w:val="13"/>
        </w:rPr>
        <w:t>C</w:t>
      </w:r>
      <w:r w:rsidR="00FE4C1E" w:rsidRPr="007D2DAC">
        <w:rPr>
          <w:rFonts w:eastAsiaTheme="minorEastAsia"/>
          <w:b/>
          <w:i/>
          <w:noProof/>
          <w:sz w:val="13"/>
        </w:rPr>
        <w:t>1</w:t>
      </w:r>
      <w:r w:rsidRPr="007D2DAC">
        <w:rPr>
          <w:rFonts w:eastAsiaTheme="minorEastAsia"/>
          <w:b/>
          <w:i/>
          <w:noProof/>
          <w:sz w:val="13"/>
        </w:rPr>
        <w:t>-</w:t>
      </w:r>
      <w:r w:rsidR="00CC6947" w:rsidRPr="007D2DAC">
        <w:rPr>
          <w:rFonts w:eastAsiaTheme="minorEastAsia"/>
          <w:b/>
          <w:i/>
          <w:noProof/>
          <w:sz w:val="13"/>
        </w:rPr>
        <w:t>20</w:t>
      </w:r>
      <w:r w:rsidR="0052782C" w:rsidRPr="007D2DAC">
        <w:rPr>
          <w:rFonts w:eastAsiaTheme="minorEastAsia"/>
          <w:b/>
          <w:i/>
          <w:noProof/>
          <w:sz w:val="13"/>
        </w:rPr>
        <w:t>0</w:t>
      </w:r>
      <w:r w:rsidR="00DC192F" w:rsidRPr="007D2DAC">
        <w:rPr>
          <w:rFonts w:eastAsiaTheme="minorEastAsia"/>
          <w:b/>
          <w:i/>
          <w:noProof/>
          <w:sz w:val="13"/>
        </w:rPr>
        <w:t>564</w:t>
      </w:r>
    </w:p>
    <w:p w14:paraId="008A3ACE" w14:textId="77777777" w:rsidR="00B01CBB" w:rsidRDefault="00B01CBB" w:rsidP="00B01CB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3AC96794" w:rsidR="001E41F3" w:rsidRPr="00C64087" w:rsidRDefault="00A7361E" w:rsidP="00E13F3D">
            <w:pPr>
              <w:pStyle w:val="CRCoverPage"/>
              <w:spacing w:after="0"/>
              <w:jc w:val="right"/>
              <w:rPr>
                <w:b/>
                <w:sz w:val="28"/>
              </w:rPr>
            </w:pPr>
            <w:r>
              <w:rPr>
                <w:b/>
                <w:sz w:val="28"/>
              </w:rPr>
              <w:t>24.501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39DE2273" w:rsidR="001E41F3" w:rsidRPr="00677E1F" w:rsidRDefault="00B01CBB" w:rsidP="00547111">
            <w:pPr>
              <w:pStyle w:val="CRCoverPage"/>
              <w:spacing w:after="0"/>
              <w:rPr>
                <w:b/>
                <w:sz w:val="28"/>
              </w:rPr>
            </w:pPr>
            <w:r>
              <w:rPr>
                <w:b/>
                <w:sz w:val="28"/>
                <w:lang w:eastAsia="zh-CN"/>
              </w:rPr>
              <w:t>1947</w:t>
            </w:r>
          </w:p>
        </w:tc>
        <w:tc>
          <w:tcPr>
            <w:tcW w:w="709" w:type="dxa"/>
          </w:tcPr>
          <w:p w14:paraId="2AF98B5E" w14:textId="77777777" w:rsidR="001E41F3" w:rsidRPr="00677E1F" w:rsidRDefault="001E41F3" w:rsidP="0051580D">
            <w:pPr>
              <w:pStyle w:val="CRCoverPage"/>
              <w:tabs>
                <w:tab w:val="right" w:pos="625"/>
              </w:tabs>
              <w:spacing w:after="0"/>
              <w:jc w:val="center"/>
              <w:rPr>
                <w:b/>
                <w:sz w:val="28"/>
              </w:rPr>
            </w:pPr>
            <w:r w:rsidRPr="00677E1F">
              <w:rPr>
                <w:b/>
                <w:sz w:val="28"/>
              </w:rPr>
              <w:t>rev</w:t>
            </w:r>
          </w:p>
        </w:tc>
        <w:tc>
          <w:tcPr>
            <w:tcW w:w="992" w:type="dxa"/>
            <w:shd w:val="pct30" w:color="FFFF00" w:fill="auto"/>
          </w:tcPr>
          <w:p w14:paraId="42645BA8" w14:textId="15BC7326" w:rsidR="001E41F3" w:rsidRPr="00C64087" w:rsidRDefault="00D6206F" w:rsidP="00E13F3D">
            <w:pPr>
              <w:pStyle w:val="CRCoverPage"/>
              <w:spacing w:after="0"/>
              <w:jc w:val="center"/>
              <w:rPr>
                <w:b/>
              </w:rPr>
            </w:pPr>
            <w:r>
              <w:rPr>
                <w:b/>
                <w:sz w:val="28"/>
                <w:lang w:eastAsia="zh-CN"/>
              </w:rPr>
              <w:t>2</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29F97940" w:rsidR="001E41F3" w:rsidRPr="00C64087" w:rsidRDefault="00D96171" w:rsidP="00857D4E">
            <w:pPr>
              <w:pStyle w:val="CRCoverPage"/>
              <w:spacing w:after="0"/>
              <w:jc w:val="center"/>
              <w:rPr>
                <w:sz w:val="28"/>
              </w:rPr>
            </w:pPr>
            <w:r>
              <w:rPr>
                <w:b/>
                <w:sz w:val="28"/>
              </w:rPr>
              <w:t>16.</w:t>
            </w:r>
            <w:r w:rsidR="00857D4E">
              <w:rPr>
                <w:b/>
                <w:sz w:val="28"/>
              </w:rPr>
              <w:t>3</w:t>
            </w:r>
            <w:r>
              <w:rPr>
                <w:b/>
                <w:sz w:val="28"/>
              </w:rPr>
              <w:t>.</w:t>
            </w:r>
            <w:r w:rsidR="00CC0927">
              <w:rPr>
                <w:b/>
                <w:sz w:val="28"/>
              </w:rPr>
              <w:t>0</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3" w:anchor="_blank" w:history="1">
              <w:r w:rsidRPr="00C64087">
                <w:rPr>
                  <w:rStyle w:val="aa"/>
                  <w:rFonts w:cs="Arial"/>
                  <w:b/>
                  <w:i/>
                  <w:color w:val="FF0000"/>
                </w:rPr>
                <w:t>HE</w:t>
              </w:r>
              <w:bookmarkStart w:id="0" w:name="_Hlt497126619"/>
              <w:r w:rsidRPr="00C64087">
                <w:rPr>
                  <w:rStyle w:val="aa"/>
                  <w:rFonts w:cs="Arial"/>
                  <w:b/>
                  <w:i/>
                  <w:color w:val="FF0000"/>
                </w:rPr>
                <w:t>L</w:t>
              </w:r>
              <w:bookmarkEnd w:id="0"/>
              <w:r w:rsidRPr="00C64087">
                <w:rPr>
                  <w:rStyle w:val="aa"/>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4" w:history="1">
              <w:r w:rsidR="00DE34CF" w:rsidRPr="00C64087">
                <w:rPr>
                  <w:rStyle w:val="aa"/>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42"/>
        <w:gridCol w:w="2168"/>
        <w:gridCol w:w="283"/>
        <w:gridCol w:w="1418"/>
        <w:gridCol w:w="283"/>
      </w:tblGrid>
      <w:tr w:rsidR="00F25D98" w:rsidRPr="00C64087" w14:paraId="33D8704F" w14:textId="77777777" w:rsidTr="00B3104F">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42" w:type="dxa"/>
            <w:tcBorders>
              <w:top w:val="single" w:sz="6" w:space="0" w:color="auto"/>
              <w:left w:val="single" w:sz="6" w:space="0" w:color="auto"/>
              <w:bottom w:val="single" w:sz="6" w:space="0" w:color="auto"/>
              <w:right w:val="single" w:sz="6" w:space="0" w:color="auto"/>
            </w:tcBorders>
            <w:shd w:val="pct25" w:color="FFFF00" w:fill="auto"/>
          </w:tcPr>
          <w:p w14:paraId="4E25F8CE" w14:textId="04726D77" w:rsidR="00F25D98" w:rsidRPr="00C64087" w:rsidRDefault="00140C39" w:rsidP="001E41F3">
            <w:pPr>
              <w:pStyle w:val="CRCoverPage"/>
              <w:spacing w:after="0"/>
              <w:jc w:val="center"/>
              <w:rPr>
                <w:b/>
                <w:caps/>
              </w:rPr>
            </w:pPr>
            <w:r>
              <w:rPr>
                <w:b/>
                <w:caps/>
              </w:rPr>
              <w:t>x</w:t>
            </w:r>
          </w:p>
        </w:tc>
        <w:tc>
          <w:tcPr>
            <w:tcW w:w="2168"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77F4C690" w:rsidR="00F25D98" w:rsidRPr="00C64087" w:rsidRDefault="00F25D98" w:rsidP="00150DDF">
            <w:pPr>
              <w:pStyle w:val="CRCoverPage"/>
              <w:spacing w:after="0"/>
              <w:jc w:val="center"/>
              <w:rPr>
                <w:b/>
                <w:bCs/>
                <w:caps/>
              </w:rPr>
            </w:pP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1ED8DCAA" w:rsidR="001E41F3" w:rsidRPr="00C64087" w:rsidRDefault="00354207" w:rsidP="00866C22">
            <w:pPr>
              <w:pStyle w:val="CRCoverPage"/>
              <w:spacing w:after="0"/>
              <w:ind w:left="100"/>
            </w:pPr>
            <w:r>
              <w:t>Establish PDU session to transfer port management information containers</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C64087"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797" w:type="dxa"/>
            <w:gridSpan w:val="10"/>
            <w:tcBorders>
              <w:right w:val="single" w:sz="4" w:space="0" w:color="auto"/>
            </w:tcBorders>
            <w:shd w:val="pct30" w:color="FFFF00" w:fill="auto"/>
          </w:tcPr>
          <w:p w14:paraId="397230C5" w14:textId="0443AAA0" w:rsidR="001E41F3" w:rsidRPr="00C64087" w:rsidRDefault="0098416F">
            <w:pPr>
              <w:pStyle w:val="CRCoverPage"/>
              <w:spacing w:after="0"/>
              <w:ind w:left="100"/>
              <w:rPr>
                <w:lang w:eastAsia="zh-CN"/>
              </w:rPr>
            </w:pPr>
            <w:r w:rsidRPr="00B95326">
              <w:t>Huawei, HiSilicon</w:t>
            </w:r>
            <w:r w:rsidR="003C3E70">
              <w:rPr>
                <w:rFonts w:hint="eastAsia"/>
                <w:lang w:eastAsia="zh-CN"/>
              </w:rPr>
              <w:t>, Ericsson</w:t>
            </w:r>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6B438AAC" w:rsidR="001E41F3" w:rsidRPr="00C64087" w:rsidRDefault="00706C55">
            <w:pPr>
              <w:pStyle w:val="CRCoverPage"/>
              <w:spacing w:after="0"/>
              <w:ind w:left="100"/>
            </w:pPr>
            <w:r>
              <w:rPr>
                <w:noProof/>
              </w:rPr>
              <w:t>Vertical_LAN</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78895327" w:rsidR="001E41F3" w:rsidRPr="00C64087" w:rsidRDefault="00C25C71" w:rsidP="00F953EF">
            <w:pPr>
              <w:pStyle w:val="CRCoverPage"/>
              <w:spacing w:after="0"/>
              <w:ind w:left="100"/>
            </w:pPr>
            <w:r>
              <w:t>20</w:t>
            </w:r>
            <w:r w:rsidR="0052782C">
              <w:t>20</w:t>
            </w:r>
            <w:r w:rsidR="00A7361E">
              <w:t>-</w:t>
            </w:r>
            <w:r w:rsidR="00095B66">
              <w:rPr>
                <w:rFonts w:hint="eastAsia"/>
                <w:lang w:eastAsia="zh-CN"/>
              </w:rPr>
              <w:t>02</w:t>
            </w:r>
            <w:r w:rsidR="00A7361E">
              <w:t>-</w:t>
            </w:r>
            <w:r w:rsidR="00DC6322">
              <w:rPr>
                <w:lang w:eastAsia="zh-CN"/>
              </w:rPr>
              <w:t>2</w:t>
            </w:r>
            <w:r w:rsidR="00F953EF">
              <w:rPr>
                <w:lang w:eastAsia="zh-CN"/>
              </w:rPr>
              <w:t>7</w:t>
            </w:r>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5" w:history="1">
              <w:r w:rsidRPr="00C64087">
                <w:rPr>
                  <w:rStyle w:val="aa"/>
                  <w:sz w:val="18"/>
                </w:rPr>
                <w:t>TR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1" w:name="OLE_LINK1"/>
            <w:r w:rsidR="0051580D" w:rsidRPr="00C64087">
              <w:rPr>
                <w:i/>
                <w:sz w:val="18"/>
              </w:rPr>
              <w:t>Rel-13</w:t>
            </w:r>
            <w:r w:rsidR="0051580D" w:rsidRPr="00C64087">
              <w:rPr>
                <w:i/>
                <w:sz w:val="18"/>
              </w:rPr>
              <w:tab/>
              <w:t>(Release 13)</w:t>
            </w:r>
            <w:bookmarkEnd w:id="1"/>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31DFFBBC" w14:textId="4D360667" w:rsidR="00E02FE5" w:rsidRDefault="00E02FE5" w:rsidP="006238A0">
            <w:pPr>
              <w:pStyle w:val="B3"/>
              <w:ind w:left="0" w:firstLine="0"/>
              <w:rPr>
                <w:rFonts w:ascii="Arial" w:hAnsi="Arial"/>
                <w:lang w:eastAsia="zh-CN"/>
              </w:rPr>
            </w:pPr>
            <w:r>
              <w:rPr>
                <w:rFonts w:ascii="Arial" w:hAnsi="Arial"/>
                <w:lang w:eastAsia="zh-CN"/>
              </w:rPr>
              <w:t xml:space="preserve">As the following text in </w:t>
            </w:r>
            <w:proofErr w:type="spellStart"/>
            <w:r>
              <w:rPr>
                <w:rFonts w:ascii="Arial" w:hAnsi="Arial"/>
                <w:lang w:eastAsia="zh-CN"/>
              </w:rPr>
              <w:t>subclause</w:t>
            </w:r>
            <w:proofErr w:type="spellEnd"/>
            <w:r>
              <w:rPr>
                <w:rFonts w:ascii="Arial" w:hAnsi="Arial"/>
                <w:lang w:eastAsia="zh-CN"/>
              </w:rPr>
              <w:t xml:space="preserve"> 5.27.0 of TS 23.501 explicated, the TSC service supported PDU session should be the always-on PDU session with SSC mode 1.</w:t>
            </w:r>
          </w:p>
          <w:p w14:paraId="359388A7" w14:textId="77777777" w:rsidR="00E02FE5" w:rsidRPr="00E02FE5" w:rsidRDefault="00E02FE5" w:rsidP="00E02FE5">
            <w:pPr>
              <w:ind w:leftChars="100" w:left="200"/>
              <w:rPr>
                <w:i/>
              </w:rPr>
            </w:pPr>
            <w:r w:rsidRPr="00E02FE5">
              <w:rPr>
                <w:i/>
              </w:rPr>
              <w:t xml:space="preserve">During the PDU Session establishment, the UE shall request to establish a PDU Session as </w:t>
            </w:r>
            <w:r w:rsidRPr="00E02FE5">
              <w:rPr>
                <w:i/>
                <w:highlight w:val="yellow"/>
              </w:rPr>
              <w:t>an always-on PDU Session</w:t>
            </w:r>
            <w:r w:rsidRPr="00E02FE5">
              <w:rPr>
                <w:i/>
              </w:rPr>
              <w:t>, and the PDU Sessions used for TSC are established as Always-on PDU session as described in clause 5.6.13. In this release of the specification:</w:t>
            </w:r>
          </w:p>
          <w:p w14:paraId="77EE2D74" w14:textId="77777777" w:rsidR="00E02FE5" w:rsidRPr="00E02FE5" w:rsidRDefault="00E02FE5" w:rsidP="00E02FE5">
            <w:pPr>
              <w:pStyle w:val="B1"/>
              <w:ind w:leftChars="242" w:left="768"/>
              <w:rPr>
                <w:i/>
              </w:rPr>
            </w:pPr>
            <w:r w:rsidRPr="00E02FE5">
              <w:rPr>
                <w:i/>
              </w:rPr>
              <w:t>-</w:t>
            </w:r>
            <w:r w:rsidRPr="00E02FE5">
              <w:rPr>
                <w:i/>
              </w:rPr>
              <w:tab/>
              <w:t>Home Routed PDU Sessions are not supported for TSC services;</w:t>
            </w:r>
          </w:p>
          <w:p w14:paraId="0752C397" w14:textId="77777777" w:rsidR="00E02FE5" w:rsidRPr="00E02FE5" w:rsidRDefault="00E02FE5" w:rsidP="00E02FE5">
            <w:pPr>
              <w:pStyle w:val="B1"/>
              <w:ind w:leftChars="242" w:left="768"/>
              <w:rPr>
                <w:i/>
              </w:rPr>
            </w:pPr>
            <w:r w:rsidRPr="00E02FE5">
              <w:rPr>
                <w:i/>
              </w:rPr>
              <w:t>-</w:t>
            </w:r>
            <w:r w:rsidRPr="00E02FE5">
              <w:rPr>
                <w:i/>
              </w:rPr>
              <w:tab/>
              <w:t xml:space="preserve">TSC PDU Sessions are </w:t>
            </w:r>
            <w:r w:rsidRPr="00E02FE5">
              <w:rPr>
                <w:i/>
                <w:highlight w:val="yellow"/>
              </w:rPr>
              <w:t xml:space="preserve">supported only with </w:t>
            </w:r>
            <w:r w:rsidRPr="00E02FE5">
              <w:rPr>
                <w:i/>
              </w:rPr>
              <w:t xml:space="preserve">PDU Session type Ethernet and </w:t>
            </w:r>
            <w:r w:rsidRPr="00E02FE5">
              <w:rPr>
                <w:i/>
                <w:highlight w:val="yellow"/>
              </w:rPr>
              <w:t>SSC mode 1</w:t>
            </w:r>
            <w:r w:rsidRPr="00E02FE5">
              <w:rPr>
                <w:i/>
              </w:rPr>
              <w:t>;</w:t>
            </w:r>
          </w:p>
          <w:p w14:paraId="019F4ADA" w14:textId="23C3B6BE" w:rsidR="00E02FE5" w:rsidRPr="00E31AE6" w:rsidRDefault="00E02FE5" w:rsidP="00E31AE6">
            <w:pPr>
              <w:pStyle w:val="B1"/>
              <w:ind w:leftChars="242" w:left="768"/>
              <w:rPr>
                <w:i/>
              </w:rPr>
            </w:pPr>
            <w:r w:rsidRPr="00E02FE5">
              <w:rPr>
                <w:i/>
              </w:rPr>
              <w:t>-</w:t>
            </w:r>
            <w:r w:rsidRPr="00E02FE5">
              <w:rPr>
                <w:i/>
              </w:rPr>
              <w:tab/>
              <w:t>Service continuity for TSC PDU Sessions is not supported when the UE moves from 5GS to EPS.</w:t>
            </w:r>
          </w:p>
        </w:tc>
      </w:tr>
      <w:tr w:rsidR="001E41F3" w:rsidRPr="00C64087" w14:paraId="3BB2DE2D" w14:textId="77777777" w:rsidTr="00547111">
        <w:tc>
          <w:tcPr>
            <w:tcW w:w="2694" w:type="dxa"/>
            <w:gridSpan w:val="2"/>
            <w:tcBorders>
              <w:left w:val="single" w:sz="4" w:space="0" w:color="auto"/>
            </w:tcBorders>
          </w:tcPr>
          <w:p w14:paraId="4AADCAA7" w14:textId="0CF7A11E"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C64087" w:rsidRDefault="001E41F3">
            <w:pPr>
              <w:pStyle w:val="CRCoverPage"/>
              <w:spacing w:after="0"/>
              <w:rPr>
                <w:sz w:val="8"/>
                <w:szCs w:val="8"/>
              </w:rPr>
            </w:pPr>
          </w:p>
        </w:tc>
      </w:tr>
      <w:tr w:rsidR="001E41F3" w:rsidRPr="00C64087"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6AF5B3A4" w14:textId="5A00D2A3" w:rsidR="00405237" w:rsidRPr="00962178" w:rsidRDefault="004544B4" w:rsidP="00B74028">
            <w:pPr>
              <w:pStyle w:val="CRCoverPage"/>
              <w:spacing w:after="0"/>
              <w:ind w:left="100"/>
              <w:rPr>
                <w:b/>
              </w:rPr>
            </w:pPr>
            <w:r>
              <w:t>Add SSC mode 1 as condition</w:t>
            </w:r>
            <w:bookmarkStart w:id="2" w:name="_GoBack"/>
            <w:bookmarkEnd w:id="2"/>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4C52AE26" w:rsidR="001E41F3" w:rsidRPr="00C14555" w:rsidRDefault="00A450D7">
            <w:pPr>
              <w:pStyle w:val="CRCoverPage"/>
              <w:spacing w:after="0"/>
              <w:rPr>
                <w:sz w:val="8"/>
                <w:szCs w:val="8"/>
                <w:lang w:eastAsia="zh-CN"/>
              </w:rPr>
            </w:pPr>
            <w:r>
              <w:rPr>
                <w:rFonts w:hint="eastAsia"/>
                <w:sz w:val="8"/>
                <w:szCs w:val="8"/>
                <w:lang w:eastAsia="zh-CN"/>
              </w:rPr>
              <w:t>I</w:t>
            </w:r>
          </w:p>
        </w:tc>
      </w:tr>
      <w:tr w:rsidR="001E41F3" w:rsidRPr="00C64087"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22D83A71" w:rsidR="001E41F3" w:rsidRPr="00C64087" w:rsidRDefault="00A450D7" w:rsidP="00253351">
            <w:pPr>
              <w:pStyle w:val="CRCoverPage"/>
              <w:spacing w:after="0"/>
              <w:ind w:left="100"/>
            </w:pPr>
            <w:r>
              <w:rPr>
                <w:lang w:eastAsia="zh-CN"/>
              </w:rPr>
              <w:t xml:space="preserve">Incomplete conditions </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5FD419AF" w:rsidR="001E41F3" w:rsidRPr="00C64087" w:rsidRDefault="003E47AF" w:rsidP="005A22E8">
            <w:pPr>
              <w:pStyle w:val="CRCoverPage"/>
              <w:spacing w:after="0"/>
              <w:ind w:left="100"/>
            </w:pPr>
            <w:r>
              <w:t>6.</w:t>
            </w:r>
            <w:r w:rsidR="001006A3">
              <w:t>4.1.2</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O&amp;M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6"/>
          <w:footnotePr>
            <w:numRestart w:val="eachSect"/>
          </w:footnotePr>
          <w:pgSz w:w="11907" w:h="16840" w:code="9"/>
          <w:pgMar w:top="1418" w:right="1134" w:bottom="1134" w:left="1134" w:header="680" w:footer="567" w:gutter="0"/>
          <w:cols w:space="720"/>
        </w:sectPr>
      </w:pPr>
    </w:p>
    <w:p w14:paraId="78EC4CDB" w14:textId="03207C10" w:rsidR="001A0FF2" w:rsidRDefault="004B204E" w:rsidP="004B204E">
      <w:pPr>
        <w:jc w:val="center"/>
        <w:rPr>
          <w:noProof/>
          <w:highlight w:val="cyan"/>
        </w:rPr>
      </w:pPr>
      <w:r w:rsidRPr="00D62207">
        <w:rPr>
          <w:noProof/>
          <w:highlight w:val="cyan"/>
        </w:rPr>
        <w:lastRenderedPageBreak/>
        <w:t>***** change*****</w:t>
      </w:r>
    </w:p>
    <w:p w14:paraId="4526B7D6" w14:textId="77777777" w:rsidR="00F2753A" w:rsidRPr="00440029" w:rsidRDefault="00F2753A" w:rsidP="00F2753A">
      <w:pPr>
        <w:pStyle w:val="4"/>
      </w:pPr>
      <w:bookmarkStart w:id="3" w:name="_Toc20232823"/>
      <w:bookmarkStart w:id="4" w:name="_Toc27746926"/>
      <w:r>
        <w:t>6.4.1.2</w:t>
      </w:r>
      <w:r>
        <w:tab/>
        <w:t>UE-</w:t>
      </w:r>
      <w:r w:rsidRPr="00440029">
        <w:t>requested PDU session establishment procedure initiation</w:t>
      </w:r>
      <w:bookmarkEnd w:id="3"/>
      <w:bookmarkEnd w:id="4"/>
    </w:p>
    <w:p w14:paraId="796772DE" w14:textId="77777777" w:rsidR="00F2753A" w:rsidRDefault="00F2753A" w:rsidP="00F2753A">
      <w:r w:rsidRPr="00440029">
        <w:t xml:space="preserve">In order to initiate the </w:t>
      </w:r>
      <w:r>
        <w:t>UE-</w:t>
      </w:r>
      <w:r w:rsidRPr="00440029">
        <w:t>requested PDU session establishment procedure, the UE shall create a PDU SESSION ESTABLISHMENT REQUEST message.</w:t>
      </w:r>
    </w:p>
    <w:p w14:paraId="10AE9E98" w14:textId="77777777" w:rsidR="00F2753A" w:rsidRDefault="00F2753A" w:rsidP="00F2753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14:paraId="1606EF15" w14:textId="77777777" w:rsidR="00F2753A" w:rsidRDefault="00F2753A" w:rsidP="00F2753A">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230EC582" w14:textId="77777777" w:rsidR="00F2753A" w:rsidRPr="00EE0C95" w:rsidRDefault="00F2753A" w:rsidP="00F2753A">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8BBCDA5" w14:textId="77777777" w:rsidR="00F2753A" w:rsidRDefault="00F2753A" w:rsidP="00F2753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14:paraId="27CCD602" w14:textId="77777777" w:rsidR="00F2753A" w:rsidRDefault="00F2753A" w:rsidP="00F2753A">
      <w:pPr>
        <w:pStyle w:val="B1"/>
      </w:pPr>
      <w:r>
        <w:t>a)</w:t>
      </w:r>
      <w:r>
        <w:tab/>
      </w:r>
      <w:proofErr w:type="gramStart"/>
      <w:r>
        <w:t>emergency</w:t>
      </w:r>
      <w:proofErr w:type="gramEnd"/>
      <w:r>
        <w:t xml:space="preserve"> services are not supported in the NG-RAN cell (either an NR cell or an E-UTRA cell) on which the UE is camping;</w:t>
      </w:r>
    </w:p>
    <w:p w14:paraId="783AE4DD" w14:textId="77777777" w:rsidR="00F2753A" w:rsidRDefault="00F2753A" w:rsidP="00F2753A">
      <w:pPr>
        <w:pStyle w:val="B1"/>
      </w:pPr>
      <w:r>
        <w:t>b)</w:t>
      </w:r>
      <w:r>
        <w:tab/>
      </w:r>
      <w:proofErr w:type="gramStart"/>
      <w:r>
        <w:t>emergency</w:t>
      </w:r>
      <w:proofErr w:type="gramEnd"/>
      <w:r>
        <w:t xml:space="preserve"> services </w:t>
      </w:r>
      <w:proofErr w:type="spellStart"/>
      <w:r>
        <w:t>fallback</w:t>
      </w:r>
      <w:proofErr w:type="spellEnd"/>
      <w:r>
        <w:t xml:space="preserve"> is supported in the NG-RAN cell (either an NR cell or an E-UTRA cell) on which the UE is camping; and</w:t>
      </w:r>
    </w:p>
    <w:p w14:paraId="066ADFD6" w14:textId="77777777" w:rsidR="00F2753A" w:rsidRDefault="00F2753A" w:rsidP="00F2753A">
      <w:pPr>
        <w:pStyle w:val="B1"/>
      </w:pPr>
      <w:r>
        <w:t>c)</w:t>
      </w:r>
      <w:r>
        <w:tab/>
      </w:r>
      <w:proofErr w:type="gramStart"/>
      <w:r>
        <w:t>the</w:t>
      </w:r>
      <w:proofErr w:type="gramEnd"/>
      <w:r>
        <w:t xml:space="preserve"> UE supports emergency services </w:t>
      </w:r>
      <w:proofErr w:type="spellStart"/>
      <w:r>
        <w:t>fallback</w:t>
      </w:r>
      <w:proofErr w:type="spellEnd"/>
      <w:r>
        <w:t>;</w:t>
      </w:r>
    </w:p>
    <w:p w14:paraId="4D19B76F" w14:textId="10A2BE45" w:rsidR="00F2753A" w:rsidRDefault="00F2753A" w:rsidP="00F2753A">
      <w:proofErr w:type="gramStart"/>
      <w:r>
        <w:t>the</w:t>
      </w:r>
      <w:proofErr w:type="gramEnd"/>
      <w:r>
        <w:t xml:space="preserve"> UE may perform emergency services </w:t>
      </w:r>
      <w:proofErr w:type="spellStart"/>
      <w:r>
        <w:t>fallback</w:t>
      </w:r>
      <w:proofErr w:type="spellEnd"/>
      <w:r>
        <w:t xml:space="preserve"> and transfer the emergency PDU session after the emergency services </w:t>
      </w:r>
      <w:proofErr w:type="spellStart"/>
      <w:r>
        <w:t>fallback</w:t>
      </w:r>
      <w:proofErr w:type="spellEnd"/>
      <w:r>
        <w:t xml:space="preserve"> is completed.</w:t>
      </w:r>
    </w:p>
    <w:p w14:paraId="6E9EFAFB" w14:textId="77777777" w:rsidR="00F2753A" w:rsidRDefault="00F2753A" w:rsidP="00F2753A">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40F7155" w14:textId="77777777" w:rsidR="00F2753A" w:rsidRDefault="00F2753A" w:rsidP="00F2753A">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 xml:space="preserve">as specified in </w:t>
      </w:r>
      <w:proofErr w:type="spellStart"/>
      <w:r>
        <w:rPr>
          <w:rFonts w:eastAsia="MS Mincho"/>
        </w:rPr>
        <w:t>subclause</w:t>
      </w:r>
      <w:proofErr w:type="spellEnd"/>
      <w:r>
        <w:rPr>
          <w:rFonts w:eastAsia="MS Mincho"/>
        </w:rPr>
        <w:t> 6.2.4.2.</w:t>
      </w:r>
    </w:p>
    <w:p w14:paraId="3F7BB759" w14:textId="77777777" w:rsidR="00F2753A" w:rsidRPr="00E86707" w:rsidRDefault="00F2753A" w:rsidP="00F2753A">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0835B9A3" w14:textId="77777777" w:rsidR="00F2753A" w:rsidRPr="00820E63" w:rsidRDefault="00F2753A" w:rsidP="00F2753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01F4FB3" w14:textId="77777777" w:rsidR="00F2753A" w:rsidRPr="00770D08" w:rsidRDefault="00F2753A" w:rsidP="00F2753A">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C414352" w14:textId="77777777" w:rsidR="00F2753A" w:rsidRPr="00770D08" w:rsidRDefault="00F2753A" w:rsidP="00F2753A">
      <w:pPr>
        <w:rPr>
          <w:rFonts w:eastAsia="MS Mincho"/>
        </w:rPr>
      </w:pPr>
      <w:r>
        <w:rPr>
          <w:rFonts w:eastAsia="MS Mincho"/>
        </w:rPr>
        <w:lastRenderedPageBreak/>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EC06A99" w14:textId="77777777" w:rsidR="00F2753A" w:rsidRPr="00E86707" w:rsidRDefault="00F2753A" w:rsidP="00F2753A">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06C61FD7" w14:textId="77777777" w:rsidR="00F2753A" w:rsidRDefault="00F2753A" w:rsidP="00F2753A">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PDU SESSION ESTABLISHMENT REQUEST</w:t>
      </w:r>
      <w:r>
        <w:t xml:space="preserve"> message if the UE supports reflective </w:t>
      </w:r>
      <w:proofErr w:type="spellStart"/>
      <w:r>
        <w:t>QoS</w:t>
      </w:r>
      <w:proofErr w:type="spellEnd"/>
      <w:r>
        <w:t xml:space="preserve"> and:</w:t>
      </w:r>
    </w:p>
    <w:p w14:paraId="79C02DAE" w14:textId="77777777" w:rsidR="00F2753A" w:rsidRDefault="00F2753A" w:rsidP="00F2753A">
      <w:pPr>
        <w:pStyle w:val="B1"/>
      </w:pPr>
      <w:r>
        <w:rPr>
          <w:rFonts w:eastAsia="MS Mincho"/>
        </w:rPr>
        <w:t>a)</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establish a new PDU session </w:t>
      </w:r>
      <w:r>
        <w:t xml:space="preserve">of "IPv4", "IPv6", "IPv4v6" or "Ethernet" </w:t>
      </w:r>
      <w:r w:rsidRPr="00A6152A">
        <w:t xml:space="preserve">PDU session </w:t>
      </w:r>
      <w:r>
        <w:t>type;</w:t>
      </w:r>
    </w:p>
    <w:p w14:paraId="5CA55D5A" w14:textId="77777777" w:rsidR="00F2753A" w:rsidRDefault="00F2753A" w:rsidP="00F2753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EFB2A53" w14:textId="77777777" w:rsidR="00F2753A" w:rsidRDefault="00F2753A" w:rsidP="00F2753A">
      <w:pPr>
        <w:pStyle w:val="B1"/>
        <w:rPr>
          <w:noProof/>
        </w:rPr>
      </w:pPr>
      <w:r>
        <w:rPr>
          <w:noProof/>
        </w:rPr>
        <w:t>c)</w:t>
      </w:r>
      <w:r>
        <w:rPr>
          <w:noProof/>
        </w:rPr>
        <w:tab/>
        <w:t>the UE requests to transfer an existing PDN connection in an untrusted non-3GPP access connected to the EPC of "IPv4", "IPv6" or "IPv4v6" PDN type to the 5GS.</w:t>
      </w:r>
    </w:p>
    <w:p w14:paraId="149389D2" w14:textId="77777777" w:rsidR="00F2753A" w:rsidRDefault="00F2753A" w:rsidP="00F2753A">
      <w:pPr>
        <w:pStyle w:val="NO"/>
      </w:pPr>
      <w:r>
        <w:rPr>
          <w:noProof/>
        </w:rPr>
        <w:t>NOTE</w:t>
      </w:r>
      <w:r>
        <w:t> 3</w:t>
      </w:r>
      <w:r>
        <w:rPr>
          <w:noProof/>
        </w:rPr>
        <w:t>:</w:t>
      </w:r>
      <w:r>
        <w:rPr>
          <w:noProof/>
        </w:rPr>
        <w:tab/>
        <w:t>The determination to not request the usage of reflective QoS by the UE for a PDU session is implementation dependent.</w:t>
      </w:r>
    </w:p>
    <w:p w14:paraId="7B1B04B1" w14:textId="77777777" w:rsidR="00F2753A" w:rsidRDefault="00F2753A" w:rsidP="00F2753A">
      <w:r>
        <w:t>The UE shall indicate the maximum number of packet filters that can be supported for the PDU session in the Maximum number of supported packet filters IE of the PDU SESSION ESTABLISHMENT REQUEST message if:</w:t>
      </w:r>
    </w:p>
    <w:p w14:paraId="568FFE79" w14:textId="77777777" w:rsidR="00F2753A" w:rsidRDefault="00F2753A" w:rsidP="00F2753A">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D2251AE" w14:textId="77777777" w:rsidR="00F2753A" w:rsidRDefault="00F2753A" w:rsidP="00F2753A">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8A4655D" w14:textId="77777777" w:rsidR="00F2753A" w:rsidRDefault="00F2753A" w:rsidP="00F2753A">
      <w:pPr>
        <w:pStyle w:val="B1"/>
      </w:pPr>
      <w:r>
        <w:rPr>
          <w:rFonts w:eastAsia="MS Mincho"/>
        </w:rPr>
        <w:t>c)</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5D18304" w14:textId="77777777" w:rsidR="00F2753A" w:rsidRDefault="00F2753A" w:rsidP="00F2753A">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19C0F50" w14:textId="77777777" w:rsidR="00F2753A" w:rsidRDefault="00F2753A" w:rsidP="00F2753A">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1B044841" w14:textId="77777777" w:rsidR="00F2753A" w:rsidRDefault="00F2753A" w:rsidP="00F2753A">
      <w:pPr>
        <w:pStyle w:val="B1"/>
      </w:pPr>
      <w:r>
        <w:t>a)</w:t>
      </w:r>
      <w:r>
        <w:tab/>
      </w:r>
      <w:proofErr w:type="gramStart"/>
      <w:r>
        <w:t>the</w:t>
      </w:r>
      <w:proofErr w:type="gramEnd"/>
      <w:r>
        <w:t xml:space="preserve"> UE requests to establish a new PDU session of "IPv6" or "IPv4v6" PDU session type; or.</w:t>
      </w:r>
    </w:p>
    <w:p w14:paraId="0E54B770" w14:textId="77777777" w:rsidR="00F2753A" w:rsidRDefault="00F2753A" w:rsidP="00F2753A">
      <w:pPr>
        <w:pStyle w:val="B1"/>
      </w:pPr>
      <w:r>
        <w:t>b)</w:t>
      </w:r>
      <w:r>
        <w:tab/>
      </w:r>
      <w:proofErr w:type="gramStart"/>
      <w:r>
        <w:t>the</w:t>
      </w:r>
      <w:proofErr w:type="gramEnd"/>
      <w:r>
        <w:t xml:space="preserve"> UE requests to transfer an existing PDN connection</w:t>
      </w:r>
      <w:r w:rsidRPr="00A6152A">
        <w:t xml:space="preserve"> </w:t>
      </w:r>
      <w:r>
        <w:t>of "IPv6" or "IPv4v6" PDN type in the EPS or in an untrusted non-3GPP access connected to the EPC to the 5GS.</w:t>
      </w:r>
    </w:p>
    <w:p w14:paraId="630E04A6" w14:textId="77777777" w:rsidR="00F2753A" w:rsidRDefault="00F2753A" w:rsidP="00F2753A">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BD540A7" w14:textId="77777777" w:rsidR="00F2753A" w:rsidRPr="00E86707" w:rsidRDefault="00F2753A" w:rsidP="00F2753A">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2F1E132C" w14:textId="77777777" w:rsidR="00F2753A" w:rsidRDefault="00F2753A" w:rsidP="00F2753A">
      <w:pPr>
        <w:pStyle w:val="NO"/>
      </w:pPr>
      <w:r>
        <w:rPr>
          <w:noProof/>
        </w:rPr>
        <w:t>NOTE</w:t>
      </w:r>
      <w:r>
        <w:t> 4</w:t>
      </w:r>
      <w:r>
        <w:rPr>
          <w:noProof/>
        </w:rPr>
        <w:t>:</w:t>
      </w:r>
      <w:r>
        <w:rPr>
          <w:noProof/>
        </w:rPr>
        <w:tab/>
        <w:t>Determining whether a PDU session is for TSC is UE implementation dependent.</w:t>
      </w:r>
    </w:p>
    <w:p w14:paraId="2FD243EB" w14:textId="77777777" w:rsidR="00F2753A" w:rsidRDefault="00F2753A" w:rsidP="00F2753A">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0846C68" w14:textId="77777777" w:rsidR="00F2753A" w:rsidRDefault="00F2753A" w:rsidP="00F2753A">
      <w:r>
        <w:rPr>
          <w:rFonts w:hint="eastAsia"/>
        </w:rPr>
        <w:t>If</w:t>
      </w:r>
      <w:r>
        <w:t>:</w:t>
      </w:r>
    </w:p>
    <w:p w14:paraId="633FAA0C" w14:textId="77777777" w:rsidR="00F2753A" w:rsidRDefault="00F2753A" w:rsidP="00F2753A">
      <w:pPr>
        <w:pStyle w:val="B1"/>
      </w:pPr>
      <w:r>
        <w:t>a)</w:t>
      </w:r>
      <w:r>
        <w:tab/>
      </w:r>
      <w:proofErr w:type="gramStart"/>
      <w:r>
        <w:t>the</w:t>
      </w:r>
      <w:proofErr w:type="gramEnd"/>
      <w:r>
        <w:t xml:space="preserve"> UE requests to perform handover of an existing PDU session </w:t>
      </w:r>
      <w:r w:rsidRPr="00FB237F">
        <w:t>between 3GPP access and non-3GPP access</w:t>
      </w:r>
      <w:r>
        <w:t>;</w:t>
      </w:r>
    </w:p>
    <w:p w14:paraId="1C6B6727" w14:textId="77777777" w:rsidR="00F2753A" w:rsidRDefault="00F2753A" w:rsidP="00F2753A">
      <w:pPr>
        <w:pStyle w:val="B1"/>
        <w:rPr>
          <w:noProof/>
        </w:rPr>
      </w:pPr>
      <w:r>
        <w:lastRenderedPageBreak/>
        <w:t>b)</w:t>
      </w:r>
      <w:r>
        <w:tab/>
      </w:r>
      <w:proofErr w:type="gramStart"/>
      <w:r>
        <w:t>the</w:t>
      </w:r>
      <w:proofErr w:type="gramEnd"/>
      <w:r>
        <w:t xml:space="preserve"> UE requests to perform transfer an existing PDN connection in the EPS to the 5GS;</w:t>
      </w:r>
      <w:r>
        <w:rPr>
          <w:noProof/>
        </w:rPr>
        <w:t xml:space="preserve"> or</w:t>
      </w:r>
    </w:p>
    <w:p w14:paraId="5F610002" w14:textId="77777777" w:rsidR="00F2753A" w:rsidRDefault="00F2753A" w:rsidP="00F2753A">
      <w:pPr>
        <w:pStyle w:val="B1"/>
        <w:rPr>
          <w:noProof/>
        </w:rPr>
      </w:pPr>
      <w:r>
        <w:t>c)</w:t>
      </w:r>
      <w:r>
        <w:tab/>
      </w:r>
      <w:proofErr w:type="gramStart"/>
      <w:r>
        <w:rPr>
          <w:rFonts w:hint="eastAsia"/>
        </w:rPr>
        <w:t>the</w:t>
      </w:r>
      <w:proofErr w:type="gramEnd"/>
      <w:r>
        <w:rPr>
          <w:rFonts w:hint="eastAsia"/>
        </w:rPr>
        <w:t xml:space="preserve"> UE</w:t>
      </w:r>
      <w:r>
        <w:t xml:space="preserve"> requests to perform transfer an existing PDN connection in an untrusted non-3GPP access connected to the EPC to the 5GS</w:t>
      </w:r>
      <w:r>
        <w:rPr>
          <w:noProof/>
        </w:rPr>
        <w:t>;</w:t>
      </w:r>
    </w:p>
    <w:p w14:paraId="274A3973" w14:textId="77777777" w:rsidR="00F2753A" w:rsidRDefault="00F2753A" w:rsidP="00F2753A">
      <w:pPr>
        <w:rPr>
          <w:noProof/>
        </w:rPr>
      </w:pPr>
      <w:r>
        <w:rPr>
          <w:noProof/>
        </w:rPr>
        <w:t>the UE shall:</w:t>
      </w:r>
    </w:p>
    <w:p w14:paraId="658AB9C1" w14:textId="77777777" w:rsidR="00F2753A" w:rsidRDefault="00F2753A" w:rsidP="00F2753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16051E2C" w14:textId="77777777" w:rsidR="00F2753A" w:rsidRDefault="00F2753A" w:rsidP="00F2753A">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5D633787" w14:textId="77777777" w:rsidR="00F2753A" w:rsidRDefault="00F2753A" w:rsidP="00F2753A">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42562310" w14:textId="77777777" w:rsidR="00F2753A" w:rsidRDefault="00F2753A" w:rsidP="00F2753A">
      <w:r>
        <w:t>If</w:t>
      </w:r>
      <w:r w:rsidRPr="003C065C">
        <w:t xml:space="preserve"> </w:t>
      </w:r>
      <w:r>
        <w:t xml:space="preserve">the UE supports </w:t>
      </w:r>
      <w:r w:rsidRPr="009134BA">
        <w:t>ATSSS Low-Layer functionality</w:t>
      </w:r>
      <w:r>
        <w:t xml:space="preserve"> as specified in </w:t>
      </w:r>
      <w:proofErr w:type="spellStart"/>
      <w:r>
        <w:t>subclause</w:t>
      </w:r>
      <w:proofErr w:type="spellEnd"/>
      <w:r>
        <w:t> 5.32.6 of 3GPP TS 23.501 [</w:t>
      </w:r>
      <w:r>
        <w:rPr>
          <w:rFonts w:eastAsia="Times New Roman"/>
        </w:rPr>
        <w:t>8</w:t>
      </w:r>
      <w:r>
        <w:t xml:space="preserve">],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7D8C01AA" w14:textId="77777777" w:rsidR="00F2753A" w:rsidRDefault="00F2753A" w:rsidP="00F2753A">
      <w:r>
        <w:t>If</w:t>
      </w:r>
      <w:r w:rsidRPr="003C065C">
        <w:t xml:space="preserve"> </w:t>
      </w:r>
      <w:r>
        <w:t xml:space="preserve">the UE supports </w:t>
      </w:r>
      <w:r>
        <w:rPr>
          <w:lang w:eastAsia="zh-CN"/>
        </w:rPr>
        <w:t xml:space="preserve">MPTCP functionality </w:t>
      </w:r>
      <w:r>
        <w:t xml:space="preserve">as specified in </w:t>
      </w:r>
      <w:proofErr w:type="spellStart"/>
      <w:r>
        <w:t>subclause</w:t>
      </w:r>
      <w:proofErr w:type="spellEnd"/>
      <w:r>
        <w:t> 5.32.6 of 3GPP TS 23.501 [</w:t>
      </w:r>
      <w:r>
        <w:rPr>
          <w:rFonts w:eastAsia="Times New Roman"/>
        </w:rPr>
        <w:t>8</w:t>
      </w:r>
      <w:r>
        <w:t xml:space="preserve">],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7F28C353" w14:textId="77777777" w:rsidR="00F2753A" w:rsidRPr="00DA7B58" w:rsidRDefault="00F2753A" w:rsidP="00F2753A">
      <w:pPr>
        <w:rPr>
          <w:noProof/>
        </w:rPr>
      </w:pPr>
      <w:r>
        <w:t>If</w:t>
      </w:r>
      <w:r w:rsidRPr="003C065C">
        <w:t xml:space="preserve"> </w:t>
      </w:r>
      <w:r>
        <w:t xml:space="preserve">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14:paraId="59DA4EFF" w14:textId="77777777" w:rsidR="00F2753A" w:rsidRDefault="00F2753A" w:rsidP="00F2753A">
      <w:pPr>
        <w:rPr>
          <w:lang w:eastAsia="zh-CN"/>
        </w:rPr>
      </w:pPr>
      <w:r>
        <w:t xml:space="preserve">If the UE requests to establish a new MA PDU session, the UE shall set the request type to "MA PDU request" in the </w:t>
      </w:r>
      <w:r>
        <w:rPr>
          <w:noProof/>
        </w:rPr>
        <w:t>UL NAS TRANSPORT message.</w:t>
      </w:r>
    </w:p>
    <w:p w14:paraId="2715729E" w14:textId="77777777" w:rsidR="00F2753A" w:rsidRDefault="00F2753A" w:rsidP="00F2753A">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7CDAD30A" w14:textId="77777777" w:rsidR="00F2753A" w:rsidRDefault="00F2753A" w:rsidP="00F2753A">
      <w:pPr>
        <w:pStyle w:val="B1"/>
        <w:rPr>
          <w:noProof/>
          <w:lang w:eastAsia="zh-CN"/>
        </w:rPr>
      </w:pPr>
      <w:r>
        <w:rPr>
          <w:noProof/>
          <w:lang w:eastAsia="zh-CN"/>
        </w:rPr>
        <w:t>a)</w:t>
      </w:r>
      <w:r>
        <w:rPr>
          <w:noProof/>
          <w:lang w:eastAsia="zh-CN"/>
        </w:rPr>
        <w:tab/>
      </w:r>
      <w:proofErr w:type="gramStart"/>
      <w:r>
        <w:t>set</w:t>
      </w:r>
      <w:proofErr w:type="gramEnd"/>
      <w:r>
        <w:t xml:space="preserve"> the request type to "MA PDU request" in the </w:t>
      </w:r>
      <w:r>
        <w:rPr>
          <w:noProof/>
        </w:rPr>
        <w:t>UL NAS TRANSPORT message;</w:t>
      </w:r>
    </w:p>
    <w:p w14:paraId="71DF16F3" w14:textId="77777777" w:rsidR="00F2753A" w:rsidRDefault="00F2753A" w:rsidP="00F2753A">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6804CE9" w14:textId="77777777" w:rsidR="00F2753A" w:rsidRDefault="00F2753A" w:rsidP="00F2753A">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53133805" w14:textId="77777777" w:rsidR="00F2753A" w:rsidRPr="00292D57" w:rsidRDefault="00F2753A" w:rsidP="00F2753A">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w:t>
      </w:r>
      <w:proofErr w:type="spellStart"/>
      <w:r w:rsidRPr="00292D57">
        <w:t>subclause</w:t>
      </w:r>
      <w:proofErr w:type="spellEnd"/>
      <w:r w:rsidRPr="00292D57">
        <w:t> 6.2.</w:t>
      </w:r>
      <w:r>
        <w:t>10</w:t>
      </w:r>
      <w:r w:rsidRPr="00292D57">
        <w:rPr>
          <w:snapToGrid w:val="0"/>
        </w:rPr>
        <w:t>.</w:t>
      </w:r>
    </w:p>
    <w:p w14:paraId="23590C8F" w14:textId="77777777" w:rsidR="00F2753A" w:rsidRDefault="00F2753A" w:rsidP="00F2753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w:t>
      </w:r>
      <w:proofErr w:type="spellStart"/>
      <w:r w:rsidRPr="00292D57">
        <w:t>subclause</w:t>
      </w:r>
      <w:proofErr w:type="spellEnd"/>
      <w:r w:rsidRPr="00292D57">
        <w:t> 6.2.</w:t>
      </w:r>
      <w:r>
        <w:t>15</w:t>
      </w:r>
      <w:r w:rsidRPr="00292D57">
        <w:rPr>
          <w:snapToGrid w:val="0"/>
        </w:rPr>
        <w:t>.</w:t>
      </w:r>
    </w:p>
    <w:p w14:paraId="2A437D47" w14:textId="77777777" w:rsidR="00F2753A" w:rsidRDefault="00F2753A" w:rsidP="00F2753A">
      <w:r w:rsidRPr="00CC0C94">
        <w:t>If</w:t>
      </w:r>
      <w:r>
        <w:t>:</w:t>
      </w:r>
    </w:p>
    <w:p w14:paraId="7A29D086" w14:textId="77777777" w:rsidR="00F2753A" w:rsidRDefault="00F2753A" w:rsidP="00F2753A">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3131ACAD" w14:textId="77777777" w:rsidR="00F2753A" w:rsidRDefault="00F2753A" w:rsidP="00F2753A">
      <w:pPr>
        <w:pStyle w:val="B1"/>
      </w:pPr>
      <w:r>
        <w:t>b)</w:t>
      </w:r>
      <w:r>
        <w:tab/>
      </w:r>
      <w:proofErr w:type="gramStart"/>
      <w:r w:rsidRPr="00CC0C94">
        <w:t>the</w:t>
      </w:r>
      <w:proofErr w:type="gramEnd"/>
      <w:r w:rsidRPr="00CC0C94">
        <w:t xml:space="preserv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9BA3666" w14:textId="77777777" w:rsidR="00F2753A" w:rsidRDefault="00F2753A" w:rsidP="00F2753A">
      <w:pPr>
        <w:pStyle w:val="B1"/>
      </w:pPr>
      <w:r>
        <w:t>c)</w:t>
      </w:r>
      <w:r>
        <w:tab/>
      </w:r>
      <w:proofErr w:type="gramStart"/>
      <w:r w:rsidRPr="00CC0C94">
        <w:t>the</w:t>
      </w:r>
      <w:proofErr w:type="gramEnd"/>
      <w:r w:rsidRPr="00CC0C94">
        <w:t xml:space="preserv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7C5C0D1" w14:textId="77777777" w:rsidR="00F2753A" w:rsidRDefault="00F2753A" w:rsidP="00F2753A">
      <w:proofErr w:type="gramStart"/>
      <w:r w:rsidRPr="00CC0C94">
        <w:lastRenderedPageBreak/>
        <w:t>the</w:t>
      </w:r>
      <w:proofErr w:type="gramEnd"/>
      <w:r w:rsidRPr="00CC0C94">
        <w:t xml:space="preserv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588302FE" w14:textId="77777777" w:rsidR="00F2753A" w:rsidRPr="000156B4" w:rsidRDefault="00F2753A" w:rsidP="00F2753A">
      <w:pPr>
        <w:pStyle w:val="EditorsNote"/>
      </w:pPr>
      <w:r w:rsidRPr="00767715">
        <w:t>Editor's note:</w:t>
      </w:r>
      <w:r w:rsidRPr="00767715">
        <w:tab/>
        <w:t>The applicability of header compression configuration to the Ethernet PDU session is FFS.</w:t>
      </w:r>
    </w:p>
    <w:p w14:paraId="3516A7C9" w14:textId="77777777" w:rsidR="00F2753A" w:rsidRDefault="00F2753A" w:rsidP="00F2753A">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412F97DF" w14:textId="77777777" w:rsidR="00F2753A" w:rsidRDefault="00F2753A" w:rsidP="00F2753A">
      <w:pPr>
        <w:pStyle w:val="B1"/>
      </w:pPr>
      <w:r>
        <w:t>a)</w:t>
      </w:r>
      <w:r>
        <w:tab/>
      </w:r>
      <w:proofErr w:type="gramStart"/>
      <w:r>
        <w:rPr>
          <w:lang w:eastAsia="zh-CN"/>
        </w:rPr>
        <w:t>set</w:t>
      </w:r>
      <w:proofErr w:type="gramEnd"/>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59E21549" w14:textId="77777777" w:rsidR="00F2753A" w:rsidRDefault="00F2753A" w:rsidP="00F2753A">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5157721A" w14:textId="14583F5D" w:rsidR="00F2753A" w:rsidRDefault="00F2753A" w:rsidP="00F2753A">
      <w:pPr>
        <w:pStyle w:val="B1"/>
      </w:pPr>
      <w:r>
        <w:t>c)</w:t>
      </w:r>
      <w:r>
        <w:tab/>
      </w:r>
      <w:proofErr w:type="gramStart"/>
      <w:r>
        <w:t>if</w:t>
      </w:r>
      <w:proofErr w:type="gramEnd"/>
      <w:r>
        <w:t xml:space="preserve"> the UE-DS-TT residence time is available at the UE, include the UE-DS-TT residence time IE and set its contents to the UE-DS-TT residence time; </w:t>
      </w:r>
      <w:r w:rsidR="00697297">
        <w:t>and</w:t>
      </w:r>
    </w:p>
    <w:p w14:paraId="22C12E75" w14:textId="18839061" w:rsidR="00F2753A" w:rsidRDefault="00F2753A" w:rsidP="00F2753A">
      <w:pPr>
        <w:pStyle w:val="B1"/>
      </w:pPr>
      <w:r>
        <w:t>d)</w:t>
      </w:r>
      <w:r>
        <w:tab/>
      </w:r>
      <w:proofErr w:type="gramStart"/>
      <w:r>
        <w:t>include</w:t>
      </w:r>
      <w:proofErr w:type="gramEnd"/>
      <w:r>
        <w:t xml:space="preserve"> the </w:t>
      </w:r>
      <w:r>
        <w:rPr>
          <w:lang w:eastAsia="ko-KR"/>
        </w:rPr>
        <w:t>Port management information container IE</w:t>
      </w:r>
      <w:r>
        <w:t xml:space="preserve"> in </w:t>
      </w:r>
      <w:r w:rsidRPr="00694119">
        <w:t>the PDU SESSION ESTABLISHMENT REQUEST</w:t>
      </w:r>
      <w:r>
        <w:t xml:space="preserve"> message</w:t>
      </w:r>
      <w:r w:rsidR="00697297">
        <w:t>.</w:t>
      </w:r>
    </w:p>
    <w:p w14:paraId="4CF7AC87" w14:textId="5EDEFDB9" w:rsidR="00697297" w:rsidRPr="00820E63" w:rsidRDefault="00697297" w:rsidP="00697297">
      <w:pPr>
        <w:pStyle w:val="NO"/>
        <w:rPr>
          <w:ins w:id="5" w:author="Qiangli (Cristina)" w:date="2020-02-21T17:45:00Z"/>
        </w:rPr>
      </w:pPr>
      <w:ins w:id="6" w:author="Qiangli (Cristina)" w:date="2020-02-21T17:45:00Z">
        <w:r>
          <w:t>NOTE </w:t>
        </w:r>
      </w:ins>
      <w:ins w:id="7" w:author="Qiangli (Cristina)" w:date="2020-02-27T08:44:00Z">
        <w:r w:rsidR="009000A3">
          <w:t>5</w:t>
        </w:r>
      </w:ins>
      <w:ins w:id="8" w:author="Qiangli (Cristina)" w:date="2020-02-21T17:45:00Z">
        <w:r>
          <w:t>:</w:t>
        </w:r>
        <w:r>
          <w:tab/>
        </w:r>
      </w:ins>
      <w:ins w:id="9" w:author="Qiangli (Cristina)" w:date="2020-02-21T17:46:00Z">
        <w:r w:rsidR="00B74028">
          <w:t xml:space="preserve">Only SSC mode 1 is supported for </w:t>
        </w:r>
      </w:ins>
      <w:ins w:id="10" w:author="Qiangli (Cristina)" w:date="2020-02-27T08:45:00Z">
        <w:r w:rsidR="00F208DA">
          <w:t>a</w:t>
        </w:r>
      </w:ins>
      <w:ins w:id="11" w:author="Qiangli (Cristina)" w:date="2020-02-21T17:46:00Z">
        <w:r w:rsidR="00F208DA">
          <w:t xml:space="preserve"> PDU session which is for TSC</w:t>
        </w:r>
      </w:ins>
      <w:ins w:id="12" w:author="Qiangli (Cristina)" w:date="2020-02-21T17:45:00Z">
        <w:r>
          <w:t>.</w:t>
        </w:r>
      </w:ins>
    </w:p>
    <w:p w14:paraId="681FFE44" w14:textId="77777777" w:rsidR="00F2753A" w:rsidRDefault="00F2753A" w:rsidP="00F2753A">
      <w:r w:rsidRPr="00440029">
        <w:t>The UE shall transport</w:t>
      </w:r>
      <w:r>
        <w:t>:</w:t>
      </w:r>
    </w:p>
    <w:p w14:paraId="2E6A66A6" w14:textId="77777777" w:rsidR="00F2753A" w:rsidRDefault="00F2753A" w:rsidP="00F2753A">
      <w:pPr>
        <w:pStyle w:val="B1"/>
      </w:pPr>
      <w:r>
        <w:t>a)</w:t>
      </w:r>
      <w:r>
        <w:tab/>
      </w:r>
      <w:proofErr w:type="gramStart"/>
      <w:r w:rsidRPr="00440029">
        <w:t>the</w:t>
      </w:r>
      <w:proofErr w:type="gramEnd"/>
      <w:r w:rsidRPr="00440029">
        <w:t xml:space="preserve"> PDU SESSION ESTABLISHMENT REQUEST message</w:t>
      </w:r>
      <w:r>
        <w:t>;</w:t>
      </w:r>
    </w:p>
    <w:p w14:paraId="42F0B004" w14:textId="77777777" w:rsidR="00F2753A" w:rsidRDefault="00F2753A" w:rsidP="00F2753A">
      <w:pPr>
        <w:pStyle w:val="B1"/>
      </w:pPr>
      <w:r>
        <w:t>b)</w:t>
      </w:r>
      <w:r>
        <w:tab/>
      </w:r>
      <w:proofErr w:type="gramStart"/>
      <w:r w:rsidRPr="00440029">
        <w:t>the</w:t>
      </w:r>
      <w:proofErr w:type="gramEnd"/>
      <w:r w:rsidRPr="00440029">
        <w:t xml:space="preserve"> PDU session ID</w:t>
      </w:r>
      <w:r>
        <w:t xml:space="preserve"> of the PDU session being established, being handed over, being transferred, or been established as an MA PDU session;</w:t>
      </w:r>
    </w:p>
    <w:p w14:paraId="269D6EC2" w14:textId="77777777" w:rsidR="00F2753A" w:rsidRDefault="00F2753A" w:rsidP="00F2753A">
      <w:pPr>
        <w:pStyle w:val="B1"/>
      </w:pPr>
      <w:r>
        <w:t>c)</w:t>
      </w:r>
      <w:r>
        <w:tab/>
      </w:r>
      <w:proofErr w:type="gramStart"/>
      <w:r>
        <w:t>if</w:t>
      </w:r>
      <w:proofErr w:type="gramEnd"/>
      <w:r>
        <w:t xml:space="preserve"> the request type is set to:</w:t>
      </w:r>
    </w:p>
    <w:p w14:paraId="00AED223" w14:textId="77777777" w:rsidR="00F2753A" w:rsidRDefault="00F2753A" w:rsidP="00F2753A">
      <w:pPr>
        <w:pStyle w:val="B2"/>
      </w:pPr>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w:t>
      </w:r>
    </w:p>
    <w:p w14:paraId="4DC02B08" w14:textId="77777777" w:rsidR="00F2753A" w:rsidRDefault="00F2753A" w:rsidP="00F2753A">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603FB316" w14:textId="77777777" w:rsidR="00F2753A" w:rsidRDefault="00F2753A" w:rsidP="00F2753A">
      <w:pPr>
        <w:pStyle w:val="B3"/>
      </w:pPr>
      <w:r>
        <w:t>ii)</w:t>
      </w:r>
      <w:r>
        <w:tab/>
      </w:r>
      <w:proofErr w:type="gramStart"/>
      <w:r>
        <w:t>in</w:t>
      </w:r>
      <w:proofErr w:type="gramEnd"/>
      <w:r>
        <w:t xml:space="preserve"> case of a roaming scenario:</w:t>
      </w:r>
    </w:p>
    <w:p w14:paraId="06C64EDA" w14:textId="77777777" w:rsidR="00F2753A" w:rsidRDefault="00F2753A" w:rsidP="00F2753A">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00CBBE57" w14:textId="77777777" w:rsidR="00F2753A" w:rsidRDefault="00F2753A" w:rsidP="00F2753A">
      <w:pPr>
        <w:pStyle w:val="B4"/>
      </w:pPr>
      <w:r>
        <w:t>B)</w:t>
      </w:r>
      <w:r>
        <w:tab/>
      </w:r>
      <w:proofErr w:type="gramStart"/>
      <w:r>
        <w:t>the</w:t>
      </w:r>
      <w:proofErr w:type="gramEnd"/>
      <w:r>
        <w:t xml:space="preserve"> S-NSSAI in the allowed NSSAI associated with the S-NSSAI in A); or</w:t>
      </w:r>
    </w:p>
    <w:p w14:paraId="2351CB7A" w14:textId="77777777" w:rsidR="00F2753A" w:rsidRDefault="00F2753A" w:rsidP="00F2753A">
      <w:pPr>
        <w:pStyle w:val="B2"/>
      </w:pPr>
      <w:r>
        <w:t>2)</w:t>
      </w:r>
      <w:r>
        <w:tab/>
        <w:t>"</w:t>
      </w:r>
      <w:proofErr w:type="gramStart"/>
      <w:r>
        <w:t>existing</w:t>
      </w:r>
      <w:proofErr w:type="gramEnd"/>
      <w:r>
        <w:t xml:space="preserve">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13F7BFD2" w14:textId="77777777" w:rsidR="00F2753A" w:rsidRDefault="00F2753A" w:rsidP="00F2753A">
      <w:pPr>
        <w:pStyle w:val="B1"/>
      </w:pPr>
      <w:r>
        <w:t>d)</w:t>
      </w:r>
      <w:r>
        <w:tab/>
      </w:r>
      <w:proofErr w:type="gramStart"/>
      <w:r w:rsidRPr="00440029">
        <w:t>the</w:t>
      </w:r>
      <w:proofErr w:type="gramEnd"/>
      <w:r w:rsidRPr="00440029">
        <w:t xml:space="preserve"> requested DNN, if </w:t>
      </w:r>
      <w:r>
        <w:t xml:space="preserve">the request type is set to "initial request" or "existing PDU session", and </w:t>
      </w:r>
      <w:r w:rsidRPr="00440029">
        <w:t>the UE requests a connectivity to a DNN other than the default DNN</w:t>
      </w:r>
      <w:r>
        <w:t>;</w:t>
      </w:r>
    </w:p>
    <w:p w14:paraId="2286989F" w14:textId="77777777" w:rsidR="00F2753A" w:rsidRDefault="00F2753A" w:rsidP="00F2753A">
      <w:pPr>
        <w:pStyle w:val="B1"/>
      </w:pPr>
      <w:r>
        <w:t>e)</w:t>
      </w:r>
      <w:r>
        <w:tab/>
      </w:r>
      <w:proofErr w:type="gramStart"/>
      <w:r>
        <w:t>the</w:t>
      </w:r>
      <w:proofErr w:type="gramEnd"/>
      <w:r>
        <w:t xml:space="preserve"> request type which is set to:</w:t>
      </w:r>
    </w:p>
    <w:p w14:paraId="2099C5DF" w14:textId="77777777" w:rsidR="00F2753A" w:rsidRDefault="00F2753A" w:rsidP="00F2753A">
      <w:pPr>
        <w:pStyle w:val="B2"/>
      </w:pPr>
      <w:r>
        <w:t>1)</w:t>
      </w:r>
      <w:r>
        <w:tab/>
        <w:t>"</w:t>
      </w:r>
      <w:proofErr w:type="gramStart"/>
      <w:r>
        <w:t>initial</w:t>
      </w:r>
      <w:proofErr w:type="gramEnd"/>
      <w:r>
        <w:t xml:space="preserve">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4648BD63" w14:textId="77777777" w:rsidR="00F2753A" w:rsidRDefault="00F2753A" w:rsidP="00F2753A">
      <w:pPr>
        <w:pStyle w:val="B2"/>
      </w:pPr>
      <w:r>
        <w:t>2)</w:t>
      </w:r>
      <w:r>
        <w:tab/>
        <w:t>"</w:t>
      </w:r>
      <w:proofErr w:type="gramStart"/>
      <w:r>
        <w:t>e</w:t>
      </w:r>
      <w:r w:rsidRPr="00637FD4">
        <w:t>xisting</w:t>
      </w:r>
      <w:proofErr w:type="gramEnd"/>
      <w:r w:rsidRPr="00637FD4">
        <w:t xml:space="preserve"> PDU </w:t>
      </w:r>
      <w:r>
        <w:t>s</w:t>
      </w:r>
      <w:r w:rsidRPr="00637FD4">
        <w:t>ession</w:t>
      </w:r>
      <w:r>
        <w:t>", if the UE is not r</w:t>
      </w:r>
      <w:r w:rsidRPr="00191CC8">
        <w:t>egistered for emergency services</w:t>
      </w:r>
      <w:r>
        <w:t xml:space="preserve"> and the UE requests:</w:t>
      </w:r>
    </w:p>
    <w:p w14:paraId="6F965817" w14:textId="77777777" w:rsidR="00F2753A" w:rsidRDefault="00F2753A" w:rsidP="00F2753A">
      <w:pPr>
        <w:pStyle w:val="B3"/>
      </w:pPr>
      <w:r>
        <w:t>i)</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w:t>
      </w:r>
    </w:p>
    <w:p w14:paraId="75BE59B2" w14:textId="77777777" w:rsidR="00F2753A" w:rsidRDefault="00F2753A" w:rsidP="00F2753A">
      <w:pPr>
        <w:pStyle w:val="B3"/>
      </w:pPr>
      <w:r>
        <w:t>ii)</w:t>
      </w:r>
      <w:r>
        <w:tab/>
      </w:r>
      <w:proofErr w:type="gramStart"/>
      <w:r>
        <w:t>transfer</w:t>
      </w:r>
      <w:proofErr w:type="gramEnd"/>
      <w:r>
        <w:t xml:space="preserve"> of an existing PDN connection for non-emergency bearer services in the EPS to the 5GS; or</w:t>
      </w:r>
    </w:p>
    <w:p w14:paraId="2283FEDF" w14:textId="77777777" w:rsidR="00F2753A" w:rsidRDefault="00F2753A" w:rsidP="00F2753A">
      <w:pPr>
        <w:pStyle w:val="B3"/>
      </w:pPr>
      <w:r>
        <w:t>iii)</w:t>
      </w:r>
      <w:r>
        <w:tab/>
      </w:r>
      <w:proofErr w:type="gramStart"/>
      <w:r>
        <w:t>transfer</w:t>
      </w:r>
      <w:proofErr w:type="gramEnd"/>
      <w:r>
        <w:t xml:space="preserve"> of an existing PDN connection for non-emergency bearer services in an untrusted non-3GPP access connected to the EPC to the 5GS;</w:t>
      </w:r>
    </w:p>
    <w:p w14:paraId="3CD57892" w14:textId="77777777" w:rsidR="00F2753A" w:rsidRDefault="00F2753A" w:rsidP="00F2753A">
      <w:pPr>
        <w:pStyle w:val="B2"/>
      </w:pPr>
      <w:r>
        <w:lastRenderedPageBreak/>
        <w:t>3)</w:t>
      </w:r>
      <w:r>
        <w:tab/>
        <w:t>"</w:t>
      </w:r>
      <w:proofErr w:type="gramStart"/>
      <w:r>
        <w:t>initial</w:t>
      </w:r>
      <w:proofErr w:type="gramEnd"/>
      <w:r>
        <w:t xml:space="preserve"> emergency request", if the UE requests </w:t>
      </w:r>
      <w:r w:rsidRPr="00FB237F">
        <w:t xml:space="preserve">to establish a new </w:t>
      </w:r>
      <w:r>
        <w:t xml:space="preserve">emergency </w:t>
      </w:r>
      <w:r w:rsidRPr="00FB237F">
        <w:t xml:space="preserve">PDU </w:t>
      </w:r>
      <w:r>
        <w:t>s</w:t>
      </w:r>
      <w:r w:rsidRPr="00FB237F">
        <w:t>ession</w:t>
      </w:r>
      <w:r>
        <w:t>;</w:t>
      </w:r>
    </w:p>
    <w:p w14:paraId="647F3E6C" w14:textId="77777777" w:rsidR="00F2753A" w:rsidRDefault="00F2753A" w:rsidP="00F2753A">
      <w:pPr>
        <w:pStyle w:val="B2"/>
      </w:pPr>
      <w:r>
        <w:t>4)</w:t>
      </w:r>
      <w:r>
        <w:tab/>
        <w:t>"</w:t>
      </w:r>
      <w:proofErr w:type="gramStart"/>
      <w:r>
        <w:t>existing</w:t>
      </w:r>
      <w:proofErr w:type="gramEnd"/>
      <w:r>
        <w:t xml:space="preserve"> emergency PDU session", if the UE requests:</w:t>
      </w:r>
    </w:p>
    <w:p w14:paraId="008A96B8" w14:textId="77777777" w:rsidR="00F2753A" w:rsidRDefault="00F2753A" w:rsidP="00F2753A">
      <w:pPr>
        <w:pStyle w:val="B3"/>
      </w:pPr>
      <w:r w:rsidRPr="00851F89">
        <w:t>i)</w:t>
      </w:r>
      <w:r w:rsidRPr="00851F89">
        <w:tab/>
      </w:r>
      <w:proofErr w:type="gramStart"/>
      <w:r>
        <w:t>handover</w:t>
      </w:r>
      <w:proofErr w:type="gramEnd"/>
      <w:r>
        <w:t xml:space="preserve"> </w:t>
      </w:r>
      <w:r w:rsidRPr="00851F89">
        <w:t>of an existing emergency PDU session between 3GPP access and non-3GPP access;</w:t>
      </w:r>
    </w:p>
    <w:p w14:paraId="5FC4D062" w14:textId="77777777" w:rsidR="00F2753A" w:rsidRDefault="00F2753A" w:rsidP="00F2753A">
      <w:pPr>
        <w:pStyle w:val="B3"/>
      </w:pPr>
      <w:r>
        <w:t>ii)</w:t>
      </w:r>
      <w:r>
        <w:tab/>
      </w:r>
      <w:proofErr w:type="gramStart"/>
      <w:r>
        <w:t>transfer</w:t>
      </w:r>
      <w:proofErr w:type="gramEnd"/>
      <w:r>
        <w:t xml:space="preserve"> of an existing PDN connection for emergency bearer services in the EPS to the 5GS; or</w:t>
      </w:r>
    </w:p>
    <w:p w14:paraId="1C7B1AA5" w14:textId="77777777" w:rsidR="00F2753A" w:rsidRDefault="00F2753A" w:rsidP="00F2753A">
      <w:pPr>
        <w:pStyle w:val="B3"/>
      </w:pPr>
      <w:r>
        <w:t>iii)</w:t>
      </w:r>
      <w:r>
        <w:tab/>
      </w:r>
      <w:proofErr w:type="gramStart"/>
      <w:r>
        <w:t>transfer</w:t>
      </w:r>
      <w:proofErr w:type="gramEnd"/>
      <w:r>
        <w:t xml:space="preserve"> of an existing PDN connection for emergency bearer services in an untrusted non-3GPP access connected to the EPC to the 5GS; or</w:t>
      </w:r>
    </w:p>
    <w:p w14:paraId="39B9DF1E" w14:textId="77777777" w:rsidR="00F2753A" w:rsidRDefault="00F2753A" w:rsidP="00F2753A">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2AB15E10" w14:textId="77777777" w:rsidR="00F2753A" w:rsidRPr="00E22692" w:rsidRDefault="00F2753A" w:rsidP="00F2753A">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1724F52" w14:textId="77777777" w:rsidR="00F2753A" w:rsidRPr="00440029" w:rsidRDefault="00F2753A" w:rsidP="00F2753A">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4959EFE1" w14:textId="77777777" w:rsidR="00F2753A" w:rsidRPr="00440029" w:rsidRDefault="00F2753A" w:rsidP="00F2753A">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A546494" w14:textId="77777777" w:rsidR="00F2753A" w:rsidRPr="00440029" w:rsidRDefault="00F2753A" w:rsidP="00F2753A">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p>
    <w:p w14:paraId="32A35370" w14:textId="77777777" w:rsidR="00F2753A" w:rsidRPr="00BD0557" w:rsidRDefault="00F2753A" w:rsidP="00F2753A">
      <w:pPr>
        <w:pStyle w:val="TH"/>
      </w:pPr>
      <w:r w:rsidRPr="00BD0557">
        <w:object w:dxaOrig="10455" w:dyaOrig="5085" w14:anchorId="693F8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6.55pt" o:ole="">
            <v:imagedata r:id="rId17" o:title=""/>
          </v:shape>
          <o:OLEObject Type="Embed" ProgID="Visio.Drawing.11" ShapeID="_x0000_i1025" DrawAspect="Content" ObjectID="_1644298723" r:id="rId18"/>
        </w:object>
      </w:r>
    </w:p>
    <w:p w14:paraId="3EC4C914" w14:textId="77777777" w:rsidR="00F2753A" w:rsidRPr="00BD0557" w:rsidRDefault="00F2753A" w:rsidP="00F2753A">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E62D27E" w14:textId="77777777" w:rsidR="00F2753A" w:rsidRPr="00440029" w:rsidRDefault="00F2753A" w:rsidP="00F2753A">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5031F786" w14:textId="77777777" w:rsidR="00F2753A" w:rsidRDefault="00F2753A" w:rsidP="00F2753A">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27F1C206" w14:textId="77777777" w:rsidR="00F2753A" w:rsidRDefault="00F2753A" w:rsidP="00F2753A">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00AD1AB4" w14:textId="77777777" w:rsidR="00F2753A" w:rsidRDefault="00F2753A" w:rsidP="00F2753A">
      <w:pPr>
        <w:pStyle w:val="B1"/>
      </w:pPr>
      <w:r>
        <w:lastRenderedPageBreak/>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0BE6198D" w14:textId="77777777" w:rsidR="00F2753A" w:rsidRPr="002276C3" w:rsidRDefault="00F2753A" w:rsidP="00F2753A">
      <w:pPr>
        <w:pStyle w:val="B1"/>
      </w:pPr>
      <w:r>
        <w:t>b)</w:t>
      </w:r>
      <w:r>
        <w:tab/>
      </w:r>
      <w:proofErr w:type="gramStart"/>
      <w:r>
        <w:t>if</w:t>
      </w:r>
      <w:proofErr w:type="gramEnd"/>
      <w:r>
        <w:t xml:space="preserve">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156EE582" w14:textId="77777777" w:rsidR="00F2753A" w:rsidRDefault="00F2753A" w:rsidP="00F2753A">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A675C71" w14:textId="77777777" w:rsidR="00F2753A" w:rsidRDefault="00F2753A" w:rsidP="00F2753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4A5243B0" w14:textId="77777777" w:rsidR="00F2753A" w:rsidRPr="007F1E57" w:rsidRDefault="00F2753A" w:rsidP="00F2753A">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w:t>
      </w:r>
      <w:proofErr w:type="spellStart"/>
      <w:r>
        <w:t>subclause</w:t>
      </w:r>
      <w:proofErr w:type="spellEnd"/>
      <w:r w:rsidRPr="0053734F">
        <w:t> </w:t>
      </w:r>
      <w:r>
        <w:t>4.3.2.2.1.</w:t>
      </w:r>
    </w:p>
    <w:p w14:paraId="2D6FC022" w14:textId="77777777" w:rsidR="00EB310B" w:rsidRPr="00F2753A" w:rsidRDefault="00EB310B" w:rsidP="004B204E">
      <w:pPr>
        <w:jc w:val="center"/>
        <w:rPr>
          <w:noProof/>
          <w:highlight w:val="green"/>
        </w:rPr>
      </w:pPr>
    </w:p>
    <w:sectPr w:rsidR="00EB310B" w:rsidRPr="00F2753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AA176" w14:textId="77777777" w:rsidR="00110182" w:rsidRDefault="00110182">
      <w:r>
        <w:separator/>
      </w:r>
    </w:p>
  </w:endnote>
  <w:endnote w:type="continuationSeparator" w:id="0">
    <w:p w14:paraId="2B46421E" w14:textId="77777777" w:rsidR="00110182" w:rsidRDefault="00110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06DB3" w14:textId="77777777" w:rsidR="00110182" w:rsidRDefault="00110182">
      <w:r>
        <w:separator/>
      </w:r>
    </w:p>
  </w:footnote>
  <w:footnote w:type="continuationSeparator" w:id="0">
    <w:p w14:paraId="2F785C6A" w14:textId="77777777" w:rsidR="00110182" w:rsidRDefault="001101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02823"/>
    <w:rsid w:val="000042BF"/>
    <w:rsid w:val="00015260"/>
    <w:rsid w:val="000203DA"/>
    <w:rsid w:val="00022E4A"/>
    <w:rsid w:val="00024332"/>
    <w:rsid w:val="00044682"/>
    <w:rsid w:val="00061793"/>
    <w:rsid w:val="000667B7"/>
    <w:rsid w:val="00066C2E"/>
    <w:rsid w:val="00074FCB"/>
    <w:rsid w:val="00081F74"/>
    <w:rsid w:val="0009026C"/>
    <w:rsid w:val="00095B66"/>
    <w:rsid w:val="000A1F6F"/>
    <w:rsid w:val="000A6394"/>
    <w:rsid w:val="000B5F14"/>
    <w:rsid w:val="000B7FED"/>
    <w:rsid w:val="000C038A"/>
    <w:rsid w:val="000C6598"/>
    <w:rsid w:val="000E18EA"/>
    <w:rsid w:val="000E7171"/>
    <w:rsid w:val="000F469B"/>
    <w:rsid w:val="000F7609"/>
    <w:rsid w:val="001006A3"/>
    <w:rsid w:val="001011E6"/>
    <w:rsid w:val="00104508"/>
    <w:rsid w:val="00110182"/>
    <w:rsid w:val="00110FF7"/>
    <w:rsid w:val="00137643"/>
    <w:rsid w:val="00140C39"/>
    <w:rsid w:val="00145D43"/>
    <w:rsid w:val="00150DDF"/>
    <w:rsid w:val="0015485B"/>
    <w:rsid w:val="001629D5"/>
    <w:rsid w:val="001855CF"/>
    <w:rsid w:val="00192C46"/>
    <w:rsid w:val="00194BFC"/>
    <w:rsid w:val="001A08B3"/>
    <w:rsid w:val="001A0FF2"/>
    <w:rsid w:val="001A7B60"/>
    <w:rsid w:val="001B52F0"/>
    <w:rsid w:val="001B7A65"/>
    <w:rsid w:val="001C4100"/>
    <w:rsid w:val="001C4FB9"/>
    <w:rsid w:val="001E2909"/>
    <w:rsid w:val="001E41F3"/>
    <w:rsid w:val="001E5109"/>
    <w:rsid w:val="001F7D3A"/>
    <w:rsid w:val="00201F50"/>
    <w:rsid w:val="0021486D"/>
    <w:rsid w:val="00214E9E"/>
    <w:rsid w:val="00227EAD"/>
    <w:rsid w:val="0023493F"/>
    <w:rsid w:val="00244155"/>
    <w:rsid w:val="0024474C"/>
    <w:rsid w:val="00253351"/>
    <w:rsid w:val="00255FF5"/>
    <w:rsid w:val="0026004D"/>
    <w:rsid w:val="002640DD"/>
    <w:rsid w:val="00266563"/>
    <w:rsid w:val="00270994"/>
    <w:rsid w:val="00275D12"/>
    <w:rsid w:val="002837D2"/>
    <w:rsid w:val="00284FEB"/>
    <w:rsid w:val="002860C4"/>
    <w:rsid w:val="00287452"/>
    <w:rsid w:val="002A04F9"/>
    <w:rsid w:val="002B5741"/>
    <w:rsid w:val="002C101D"/>
    <w:rsid w:val="002C4413"/>
    <w:rsid w:val="002D651C"/>
    <w:rsid w:val="002F464B"/>
    <w:rsid w:val="0030401B"/>
    <w:rsid w:val="00305409"/>
    <w:rsid w:val="00313442"/>
    <w:rsid w:val="00320082"/>
    <w:rsid w:val="00324296"/>
    <w:rsid w:val="00354207"/>
    <w:rsid w:val="003609EF"/>
    <w:rsid w:val="0036231A"/>
    <w:rsid w:val="00371421"/>
    <w:rsid w:val="00373B53"/>
    <w:rsid w:val="00374DD4"/>
    <w:rsid w:val="00385331"/>
    <w:rsid w:val="00393186"/>
    <w:rsid w:val="00396BB7"/>
    <w:rsid w:val="003A1179"/>
    <w:rsid w:val="003A783F"/>
    <w:rsid w:val="003B0CDB"/>
    <w:rsid w:val="003B5387"/>
    <w:rsid w:val="003C3E70"/>
    <w:rsid w:val="003C61B9"/>
    <w:rsid w:val="003D6B00"/>
    <w:rsid w:val="003E1A36"/>
    <w:rsid w:val="003E47AF"/>
    <w:rsid w:val="00402A36"/>
    <w:rsid w:val="00405237"/>
    <w:rsid w:val="00406DCB"/>
    <w:rsid w:val="00407D7A"/>
    <w:rsid w:val="00410371"/>
    <w:rsid w:val="004137AD"/>
    <w:rsid w:val="004242F1"/>
    <w:rsid w:val="00441736"/>
    <w:rsid w:val="00444C23"/>
    <w:rsid w:val="00447918"/>
    <w:rsid w:val="0045007D"/>
    <w:rsid w:val="00453E92"/>
    <w:rsid w:val="004544B4"/>
    <w:rsid w:val="004A3461"/>
    <w:rsid w:val="004B204E"/>
    <w:rsid w:val="004B49F7"/>
    <w:rsid w:val="004B673D"/>
    <w:rsid w:val="004B75B7"/>
    <w:rsid w:val="004C0CBD"/>
    <w:rsid w:val="004C205A"/>
    <w:rsid w:val="004E1669"/>
    <w:rsid w:val="004E3C3D"/>
    <w:rsid w:val="004F5769"/>
    <w:rsid w:val="0051580D"/>
    <w:rsid w:val="0052782C"/>
    <w:rsid w:val="00545D06"/>
    <w:rsid w:val="00547111"/>
    <w:rsid w:val="005531EC"/>
    <w:rsid w:val="00561A01"/>
    <w:rsid w:val="0056717D"/>
    <w:rsid w:val="00570453"/>
    <w:rsid w:val="00576024"/>
    <w:rsid w:val="00581DE2"/>
    <w:rsid w:val="00592D74"/>
    <w:rsid w:val="00596094"/>
    <w:rsid w:val="0059682A"/>
    <w:rsid w:val="00596D19"/>
    <w:rsid w:val="005A22E8"/>
    <w:rsid w:val="005A2FA6"/>
    <w:rsid w:val="005B14CC"/>
    <w:rsid w:val="005C5B3B"/>
    <w:rsid w:val="005E2C44"/>
    <w:rsid w:val="00600F32"/>
    <w:rsid w:val="00602A7C"/>
    <w:rsid w:val="00621188"/>
    <w:rsid w:val="006238A0"/>
    <w:rsid w:val="006257ED"/>
    <w:rsid w:val="00630086"/>
    <w:rsid w:val="00632C90"/>
    <w:rsid w:val="00633332"/>
    <w:rsid w:val="00636798"/>
    <w:rsid w:val="0065068B"/>
    <w:rsid w:val="00660A95"/>
    <w:rsid w:val="00665BF9"/>
    <w:rsid w:val="00675FD7"/>
    <w:rsid w:val="00677E1F"/>
    <w:rsid w:val="0068403A"/>
    <w:rsid w:val="00695808"/>
    <w:rsid w:val="00697297"/>
    <w:rsid w:val="006B2484"/>
    <w:rsid w:val="006B46FB"/>
    <w:rsid w:val="006B4766"/>
    <w:rsid w:val="006C0C40"/>
    <w:rsid w:val="006D1A48"/>
    <w:rsid w:val="006D76DC"/>
    <w:rsid w:val="006E21FB"/>
    <w:rsid w:val="00706C55"/>
    <w:rsid w:val="00730406"/>
    <w:rsid w:val="00731C14"/>
    <w:rsid w:val="0073218A"/>
    <w:rsid w:val="00754F53"/>
    <w:rsid w:val="00757E6F"/>
    <w:rsid w:val="00760DF0"/>
    <w:rsid w:val="00773F06"/>
    <w:rsid w:val="007775F8"/>
    <w:rsid w:val="00792342"/>
    <w:rsid w:val="007977A8"/>
    <w:rsid w:val="007B01CE"/>
    <w:rsid w:val="007B512A"/>
    <w:rsid w:val="007B6231"/>
    <w:rsid w:val="007C2097"/>
    <w:rsid w:val="007D2DAC"/>
    <w:rsid w:val="007D6A07"/>
    <w:rsid w:val="007E08A6"/>
    <w:rsid w:val="007F2072"/>
    <w:rsid w:val="007F5B49"/>
    <w:rsid w:val="007F7259"/>
    <w:rsid w:val="008040A8"/>
    <w:rsid w:val="0081616C"/>
    <w:rsid w:val="00820550"/>
    <w:rsid w:val="008279FA"/>
    <w:rsid w:val="00832C82"/>
    <w:rsid w:val="0085030B"/>
    <w:rsid w:val="00852988"/>
    <w:rsid w:val="008532C9"/>
    <w:rsid w:val="00857D4E"/>
    <w:rsid w:val="00857F50"/>
    <w:rsid w:val="008626E7"/>
    <w:rsid w:val="00866C22"/>
    <w:rsid w:val="00870EE7"/>
    <w:rsid w:val="008856C0"/>
    <w:rsid w:val="008863B9"/>
    <w:rsid w:val="00891B32"/>
    <w:rsid w:val="00897652"/>
    <w:rsid w:val="008A45A6"/>
    <w:rsid w:val="008A634F"/>
    <w:rsid w:val="008B28C7"/>
    <w:rsid w:val="008B3B3F"/>
    <w:rsid w:val="008C7788"/>
    <w:rsid w:val="008F1D33"/>
    <w:rsid w:val="008F686C"/>
    <w:rsid w:val="009000A3"/>
    <w:rsid w:val="009035EC"/>
    <w:rsid w:val="0090611E"/>
    <w:rsid w:val="009148DE"/>
    <w:rsid w:val="0091561C"/>
    <w:rsid w:val="0093703C"/>
    <w:rsid w:val="00941E30"/>
    <w:rsid w:val="009455B9"/>
    <w:rsid w:val="00951BC0"/>
    <w:rsid w:val="00951BF3"/>
    <w:rsid w:val="0096187A"/>
    <w:rsid w:val="00962178"/>
    <w:rsid w:val="00971CF3"/>
    <w:rsid w:val="0097418D"/>
    <w:rsid w:val="00976358"/>
    <w:rsid w:val="009763B5"/>
    <w:rsid w:val="009777D9"/>
    <w:rsid w:val="0098416F"/>
    <w:rsid w:val="00991B88"/>
    <w:rsid w:val="009A5753"/>
    <w:rsid w:val="009A579D"/>
    <w:rsid w:val="009B780E"/>
    <w:rsid w:val="009D091D"/>
    <w:rsid w:val="009D6F75"/>
    <w:rsid w:val="009E27C0"/>
    <w:rsid w:val="009E3297"/>
    <w:rsid w:val="009E595F"/>
    <w:rsid w:val="009F734F"/>
    <w:rsid w:val="00A017FD"/>
    <w:rsid w:val="00A06200"/>
    <w:rsid w:val="00A246B6"/>
    <w:rsid w:val="00A450D7"/>
    <w:rsid w:val="00A47E70"/>
    <w:rsid w:val="00A50CF0"/>
    <w:rsid w:val="00A542A2"/>
    <w:rsid w:val="00A61900"/>
    <w:rsid w:val="00A653DF"/>
    <w:rsid w:val="00A7361E"/>
    <w:rsid w:val="00A742E3"/>
    <w:rsid w:val="00A7671C"/>
    <w:rsid w:val="00A774F9"/>
    <w:rsid w:val="00A8223D"/>
    <w:rsid w:val="00A85B94"/>
    <w:rsid w:val="00A8754F"/>
    <w:rsid w:val="00A90633"/>
    <w:rsid w:val="00AA2CBC"/>
    <w:rsid w:val="00AA5ABE"/>
    <w:rsid w:val="00AA5E59"/>
    <w:rsid w:val="00AB6E8E"/>
    <w:rsid w:val="00AB7BF2"/>
    <w:rsid w:val="00AC5820"/>
    <w:rsid w:val="00AD0DED"/>
    <w:rsid w:val="00AD1CD8"/>
    <w:rsid w:val="00AD4534"/>
    <w:rsid w:val="00AE23C8"/>
    <w:rsid w:val="00AF1CAA"/>
    <w:rsid w:val="00B01A7A"/>
    <w:rsid w:val="00B01CBB"/>
    <w:rsid w:val="00B258BB"/>
    <w:rsid w:val="00B3104F"/>
    <w:rsid w:val="00B34495"/>
    <w:rsid w:val="00B42BA1"/>
    <w:rsid w:val="00B63788"/>
    <w:rsid w:val="00B67B97"/>
    <w:rsid w:val="00B7296E"/>
    <w:rsid w:val="00B74028"/>
    <w:rsid w:val="00B81D38"/>
    <w:rsid w:val="00B82DEA"/>
    <w:rsid w:val="00B910A3"/>
    <w:rsid w:val="00B932AB"/>
    <w:rsid w:val="00B968C8"/>
    <w:rsid w:val="00BA3EC5"/>
    <w:rsid w:val="00BA51D9"/>
    <w:rsid w:val="00BA57CF"/>
    <w:rsid w:val="00BB07D2"/>
    <w:rsid w:val="00BB1D7F"/>
    <w:rsid w:val="00BB5DFC"/>
    <w:rsid w:val="00BD279D"/>
    <w:rsid w:val="00BD6BB8"/>
    <w:rsid w:val="00BF78A3"/>
    <w:rsid w:val="00C001DD"/>
    <w:rsid w:val="00C03F7A"/>
    <w:rsid w:val="00C051A2"/>
    <w:rsid w:val="00C0613E"/>
    <w:rsid w:val="00C14555"/>
    <w:rsid w:val="00C25C71"/>
    <w:rsid w:val="00C30D96"/>
    <w:rsid w:val="00C36445"/>
    <w:rsid w:val="00C62F38"/>
    <w:rsid w:val="00C64087"/>
    <w:rsid w:val="00C66BA2"/>
    <w:rsid w:val="00C67CBB"/>
    <w:rsid w:val="00C75CB0"/>
    <w:rsid w:val="00C80062"/>
    <w:rsid w:val="00C92AC8"/>
    <w:rsid w:val="00C92B48"/>
    <w:rsid w:val="00C95985"/>
    <w:rsid w:val="00CA0795"/>
    <w:rsid w:val="00CB1F3B"/>
    <w:rsid w:val="00CB6329"/>
    <w:rsid w:val="00CC0927"/>
    <w:rsid w:val="00CC4259"/>
    <w:rsid w:val="00CC5026"/>
    <w:rsid w:val="00CC68D0"/>
    <w:rsid w:val="00CC6947"/>
    <w:rsid w:val="00CD5963"/>
    <w:rsid w:val="00CD7A4F"/>
    <w:rsid w:val="00CF570C"/>
    <w:rsid w:val="00D029AE"/>
    <w:rsid w:val="00D03F9A"/>
    <w:rsid w:val="00D06D51"/>
    <w:rsid w:val="00D24991"/>
    <w:rsid w:val="00D33186"/>
    <w:rsid w:val="00D46FC3"/>
    <w:rsid w:val="00D50255"/>
    <w:rsid w:val="00D6206F"/>
    <w:rsid w:val="00D66520"/>
    <w:rsid w:val="00D678E0"/>
    <w:rsid w:val="00D76E86"/>
    <w:rsid w:val="00D84227"/>
    <w:rsid w:val="00D848FB"/>
    <w:rsid w:val="00D91AC5"/>
    <w:rsid w:val="00D92135"/>
    <w:rsid w:val="00D96171"/>
    <w:rsid w:val="00DA3165"/>
    <w:rsid w:val="00DB1ED6"/>
    <w:rsid w:val="00DB5CAE"/>
    <w:rsid w:val="00DC192F"/>
    <w:rsid w:val="00DC6322"/>
    <w:rsid w:val="00DD2D40"/>
    <w:rsid w:val="00DD59DB"/>
    <w:rsid w:val="00DE34CF"/>
    <w:rsid w:val="00E02FE5"/>
    <w:rsid w:val="00E13F3D"/>
    <w:rsid w:val="00E17350"/>
    <w:rsid w:val="00E26683"/>
    <w:rsid w:val="00E31AE6"/>
    <w:rsid w:val="00E34898"/>
    <w:rsid w:val="00E355F8"/>
    <w:rsid w:val="00E36994"/>
    <w:rsid w:val="00E63343"/>
    <w:rsid w:val="00E65763"/>
    <w:rsid w:val="00E8079D"/>
    <w:rsid w:val="00E82D50"/>
    <w:rsid w:val="00EA3CE1"/>
    <w:rsid w:val="00EB09B7"/>
    <w:rsid w:val="00EB310B"/>
    <w:rsid w:val="00EC0F31"/>
    <w:rsid w:val="00EC4E6F"/>
    <w:rsid w:val="00EC7BC9"/>
    <w:rsid w:val="00EE342A"/>
    <w:rsid w:val="00EE7D7C"/>
    <w:rsid w:val="00F073A2"/>
    <w:rsid w:val="00F208DA"/>
    <w:rsid w:val="00F25D98"/>
    <w:rsid w:val="00F2753A"/>
    <w:rsid w:val="00F300FB"/>
    <w:rsid w:val="00F51E4F"/>
    <w:rsid w:val="00F60148"/>
    <w:rsid w:val="00F74224"/>
    <w:rsid w:val="00F76B18"/>
    <w:rsid w:val="00F778C5"/>
    <w:rsid w:val="00F82156"/>
    <w:rsid w:val="00F953EF"/>
    <w:rsid w:val="00FA0EA7"/>
    <w:rsid w:val="00FB6386"/>
    <w:rsid w:val="00FC04DA"/>
    <w:rsid w:val="00FD07A7"/>
    <w:rsid w:val="00FE4C1E"/>
    <w:rsid w:val="00FE5018"/>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Quote"/>
    <w:basedOn w:val="a"/>
    <w:next w:val="a"/>
    <w:link w:val="Char"/>
    <w:uiPriority w:val="29"/>
    <w:qFormat/>
    <w:rsid w:val="00194BFC"/>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675FD7"/>
    <w:rPr>
      <w:rFonts w:ascii="Arial" w:hAnsi="Arial"/>
      <w:sz w:val="32"/>
      <w:lang w:val="en-GB" w:eastAsia="en-US"/>
    </w:rPr>
  </w:style>
  <w:style w:type="character" w:customStyle="1" w:styleId="NOZchn">
    <w:name w:val="NO Zchn"/>
    <w:link w:val="NO"/>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 w:type="paragraph" w:styleId="af2">
    <w:name w:val="Revision"/>
    <w:hidden/>
    <w:uiPriority w:val="99"/>
    <w:semiHidden/>
    <w:rsid w:val="0015485B"/>
    <w:rPr>
      <w:rFonts w:ascii="Times New Roman" w:hAnsi="Times New Roman"/>
      <w:lang w:val="en-GB" w:eastAsia="en-US"/>
    </w:rPr>
  </w:style>
  <w:style w:type="character" w:customStyle="1" w:styleId="NOChar">
    <w:name w:val="NO Char"/>
    <w:rsid w:val="00AB6E8E"/>
    <w:rPr>
      <w:lang w:eastAsia="en-US"/>
    </w:rPr>
  </w:style>
  <w:style w:type="character" w:customStyle="1" w:styleId="EditorsNoteChar">
    <w:name w:val="Editor's Note Char"/>
    <w:link w:val="EditorsNote"/>
    <w:rsid w:val="00E26683"/>
    <w:rPr>
      <w:rFonts w:ascii="Times New Roman" w:hAnsi="Times New Roman"/>
      <w:color w:val="FF0000"/>
      <w:lang w:val="en-GB" w:eastAsia="en-US"/>
    </w:rPr>
  </w:style>
  <w:style w:type="character" w:customStyle="1" w:styleId="TFChar">
    <w:name w:val="TF Char"/>
    <w:link w:val="TF"/>
    <w:locked/>
    <w:rsid w:val="00D9213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2424262726222222222222111111111111.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2.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5.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6.xml><?xml version="1.0" encoding="utf-8"?>
<ds:datastoreItem xmlns:ds="http://schemas.openxmlformats.org/officeDocument/2006/customXml" ds:itemID="{9FF6173A-164C-436E-8F03-BB2D57722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629</TotalTime>
  <Pages>7</Pages>
  <Words>3365</Words>
  <Characters>19187</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Qiangli (Cristina)</cp:lastModifiedBy>
  <cp:revision>176</cp:revision>
  <cp:lastPrinted>1899-12-31T23:00:00Z</cp:lastPrinted>
  <dcterms:created xsi:type="dcterms:W3CDTF">2019-12-20T10:10:00Z</dcterms:created>
  <dcterms:modified xsi:type="dcterms:W3CDTF">2020-02-27T00:52:00Z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(3)5tmpzS4kJwEvKKPxbxI6eSMCxHXe7nqIzQtL3XN1puP9HHKJmIgn1yCIVdd9bop4swcHUxpM
J5VbjFxVQfBsbhgVE6J62/z6RdT85CsoIN7B6g73hpZ2PBYdhCAnq7b8MP5CAZgJEm1it09q
oFhemHez68yW7Vn3SmYeFjcf5r9K8Py/p5sZ/ndqIXrKy/RvI6ARIx10HOtv2CpzZeG/iy+w
zTgG2kB98WFygV+YId</vt:lpwstr>
  </property>
  <property fmtid="{D5CDD505-2E9C-101B-9397-08002B2CF9AE}" pid="24" name="_2015_ms_pID_7253431">
    <vt:lpwstr>oTRfgYOC8TAzdgDmRLvwReKbwbNac7INvD9SlH0XcOd8emcW5JdRcb
AdfJ/ZJeO4yf6DtDyFR1A9ywOgZxlOkzbzxfwM+QxRkqBzZuiqySxPWlUO8VFbKbO3RpWtke
ERnNHFSM+rCmDOJyhikJOGul4jtPh3IDysGVxySbv9JDWjbnjooBiHxCrA53UncQ9WOmeb1T
V2rRoBrAIfYOA/UcyBRD782GMun+4gHWmXnH</vt:lpwstr>
  </property>
  <property fmtid="{D5CDD505-2E9C-101B-9397-08002B2CF9AE}" pid="25" name="_2015_ms_pID_7253432">
    <vt:lpwstr>WA==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1582764736</vt:lpwstr>
  </property>
</Properties>
</file>